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73B1CCF0"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AC4E30" w:rsidRPr="00AC4E30">
        <w:rPr>
          <w:szCs w:val="32"/>
          <w:lang w:val="en-US"/>
        </w:rPr>
        <w:t>R4-2400790</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07148657"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p>
    <w:p w14:paraId="3F1E3471" w14:textId="0E04EB3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w:t>
      </w:r>
      <w:r w:rsidR="00957E75">
        <w:rPr>
          <w:rFonts w:ascii="Arial" w:hAnsi="Arial" w:cs="Arial"/>
          <w:color w:val="000000"/>
          <w:sz w:val="22"/>
          <w:lang w:eastAsia="ja-JP"/>
        </w:rPr>
        <w:t xml:space="preserve">correct bandwidth </w:t>
      </w:r>
      <w:r w:rsidR="00923D3A">
        <w:rPr>
          <w:rFonts w:ascii="Arial" w:hAnsi="Arial" w:cs="Arial"/>
          <w:color w:val="000000"/>
          <w:sz w:val="22"/>
          <w:lang w:eastAsia="ja-JP"/>
        </w:rPr>
        <w:t>of Band12</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22B64363"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6"/>
      <w:r w:rsidR="00957E75">
        <w:rPr>
          <w:rFonts w:eastAsia="宋体"/>
          <w:lang w:eastAsia="zh-CN"/>
        </w:rPr>
        <w:t xml:space="preserve"> some bandwidth error of </w:t>
      </w:r>
      <w:r w:rsidR="00923D3A">
        <w:rPr>
          <w:rFonts w:eastAsia="宋体"/>
          <w:lang w:eastAsia="zh-CN"/>
        </w:rPr>
        <w:t>B</w:t>
      </w:r>
      <w:r w:rsidR="00957E75">
        <w:rPr>
          <w:rFonts w:eastAsia="宋体"/>
          <w:lang w:eastAsia="zh-CN"/>
        </w:rPr>
        <w:t>and 12</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7F94543" w14:textId="77777777" w:rsidR="00957E75" w:rsidRDefault="00957E75" w:rsidP="00957E75">
      <w:pPr>
        <w:pStyle w:val="30"/>
        <w:rPr>
          <w:lang w:val="en-US" w:eastAsia="zh-CN"/>
        </w:rPr>
      </w:pPr>
      <w:bookmarkStart w:id="12" w:name="_Toc144200116"/>
      <w:bookmarkStart w:id="13" w:name="_Toc151104321"/>
      <w:r>
        <w:rPr>
          <w:lang w:val="en-US" w:eastAsia="zh-CN"/>
        </w:rPr>
        <w:t>6.53.2</w:t>
      </w:r>
      <w:r>
        <w:rPr>
          <w:lang w:val="en-US" w:eastAsia="zh-CN"/>
        </w:rPr>
        <w:tab/>
      </w:r>
      <w:r>
        <w:t>Channel bandwidths per operating band for DC</w:t>
      </w:r>
      <w:bookmarkEnd w:id="12"/>
      <w:bookmarkEnd w:id="13"/>
    </w:p>
    <w:p w14:paraId="70E2F8FF" w14:textId="77777777" w:rsidR="00957E75" w:rsidRDefault="00957E75" w:rsidP="00957E75">
      <w:pPr>
        <w:pStyle w:val="TH"/>
        <w:rPr>
          <w:rFonts w:eastAsia="Yu Mincho"/>
          <w:sz w:val="28"/>
          <w:szCs w:val="28"/>
          <w:lang w:val="x-none" w:eastAsia="ja-JP"/>
        </w:rPr>
      </w:pPr>
      <w:r>
        <w:t>Table 6.53</w:t>
      </w:r>
      <w:r>
        <w:rPr>
          <w:lang w:val="en-US"/>
        </w:rPr>
        <w:t>.2</w:t>
      </w:r>
      <w:r>
        <w:t>-1: Supported bandwidths per DC band combination of LTE 1DL/1UL</w:t>
      </w:r>
      <w:bookmarkStart w:id="14" w:name="_GoBack"/>
      <w:bookmarkEnd w:id="14"/>
      <w:r>
        <w:t xml:space="preserve"> + NR 2DL/1UL</w:t>
      </w:r>
    </w:p>
    <w:tbl>
      <w:tblPr>
        <w:tblW w:w="13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721"/>
        <w:gridCol w:w="1118"/>
        <w:gridCol w:w="593"/>
        <w:gridCol w:w="593"/>
        <w:gridCol w:w="593"/>
        <w:gridCol w:w="593"/>
        <w:gridCol w:w="593"/>
        <w:gridCol w:w="593"/>
        <w:gridCol w:w="593"/>
        <w:gridCol w:w="593"/>
        <w:gridCol w:w="593"/>
        <w:gridCol w:w="593"/>
        <w:gridCol w:w="593"/>
        <w:gridCol w:w="593"/>
        <w:gridCol w:w="593"/>
        <w:gridCol w:w="593"/>
        <w:gridCol w:w="593"/>
        <w:gridCol w:w="1173"/>
      </w:tblGrid>
      <w:tr w:rsidR="00957E75" w14:paraId="52631C7D" w14:textId="77777777" w:rsidTr="00B76CF9">
        <w:trPr>
          <w:trHeight w:val="586"/>
          <w:jc w:val="center"/>
        </w:trPr>
        <w:tc>
          <w:tcPr>
            <w:tcW w:w="13308" w:type="dxa"/>
            <w:gridSpan w:val="19"/>
            <w:tcBorders>
              <w:top w:val="single" w:sz="4" w:space="0" w:color="auto"/>
              <w:left w:val="single" w:sz="4" w:space="0" w:color="auto"/>
              <w:bottom w:val="single" w:sz="4" w:space="0" w:color="auto"/>
              <w:right w:val="single" w:sz="4" w:space="0" w:color="auto"/>
            </w:tcBorders>
            <w:vAlign w:val="center"/>
            <w:hideMark/>
          </w:tcPr>
          <w:p w14:paraId="4E7750C9" w14:textId="77777777" w:rsidR="00957E75" w:rsidRDefault="00957E75" w:rsidP="00B76CF9">
            <w:pPr>
              <w:pStyle w:val="TAH"/>
              <w:rPr>
                <w:rFonts w:eastAsia="宋体"/>
              </w:rPr>
            </w:pPr>
            <w:r>
              <w:rPr>
                <w:lang w:eastAsia="ja-JP"/>
              </w:rPr>
              <w:t>DC</w:t>
            </w:r>
            <w:r>
              <w:t xml:space="preserve"> operating / channel bandwidth</w:t>
            </w:r>
          </w:p>
        </w:tc>
      </w:tr>
      <w:tr w:rsidR="00957E75" w14:paraId="4FFA6190" w14:textId="77777777" w:rsidTr="00B76CF9">
        <w:trPr>
          <w:trHeight w:val="586"/>
          <w:jc w:val="center"/>
        </w:trPr>
        <w:tc>
          <w:tcPr>
            <w:tcW w:w="1399" w:type="dxa"/>
            <w:tcBorders>
              <w:top w:val="single" w:sz="4" w:space="0" w:color="auto"/>
              <w:left w:val="single" w:sz="4" w:space="0" w:color="auto"/>
              <w:bottom w:val="single" w:sz="4" w:space="0" w:color="auto"/>
              <w:right w:val="single" w:sz="4" w:space="0" w:color="auto"/>
            </w:tcBorders>
            <w:vAlign w:val="center"/>
            <w:hideMark/>
          </w:tcPr>
          <w:p w14:paraId="3F48CFB6" w14:textId="77777777" w:rsidR="00957E75" w:rsidRDefault="00957E75" w:rsidP="00B76CF9">
            <w:pPr>
              <w:pStyle w:val="TAH"/>
            </w:pPr>
            <w:r>
              <w:t xml:space="preserve">E-UTRA </w:t>
            </w:r>
            <w:r>
              <w:rPr>
                <w:lang w:eastAsia="ja-JP"/>
              </w:rPr>
              <w:t>and NR DC</w:t>
            </w:r>
            <w:r>
              <w:t xml:space="preserve"> Configuration</w:t>
            </w:r>
          </w:p>
        </w:tc>
        <w:tc>
          <w:tcPr>
            <w:tcW w:w="722" w:type="dxa"/>
            <w:tcBorders>
              <w:top w:val="single" w:sz="4" w:space="0" w:color="auto"/>
              <w:left w:val="single" w:sz="4" w:space="0" w:color="auto"/>
              <w:bottom w:val="single" w:sz="4" w:space="0" w:color="auto"/>
              <w:right w:val="single" w:sz="4" w:space="0" w:color="auto"/>
            </w:tcBorders>
            <w:vAlign w:val="center"/>
            <w:hideMark/>
          </w:tcPr>
          <w:p w14:paraId="67554CF6" w14:textId="77777777" w:rsidR="00957E75" w:rsidRDefault="00957E75" w:rsidP="00B76CF9">
            <w:pPr>
              <w:pStyle w:val="TAH"/>
            </w:pPr>
            <w:r>
              <w:t>E-UTRA</w:t>
            </w:r>
            <w:r>
              <w:rPr>
                <w:lang w:eastAsia="ja-JP"/>
              </w:rPr>
              <w:t xml:space="preserve"> and NR</w:t>
            </w:r>
            <w:r>
              <w:t xml:space="preserve"> Band</w:t>
            </w:r>
          </w:p>
        </w:tc>
        <w:tc>
          <w:tcPr>
            <w:tcW w:w="1119" w:type="dxa"/>
            <w:tcBorders>
              <w:top w:val="single" w:sz="4" w:space="0" w:color="auto"/>
              <w:left w:val="single" w:sz="4" w:space="0" w:color="auto"/>
              <w:bottom w:val="single" w:sz="4" w:space="0" w:color="auto"/>
              <w:right w:val="single" w:sz="4" w:space="0" w:color="auto"/>
            </w:tcBorders>
            <w:hideMark/>
          </w:tcPr>
          <w:p w14:paraId="4E765D05" w14:textId="77777777" w:rsidR="00957E75" w:rsidRDefault="00957E75" w:rsidP="00B76CF9">
            <w:pPr>
              <w:pStyle w:val="TAH"/>
              <w:rPr>
                <w:lang w:eastAsia="ja-JP"/>
              </w:rPr>
            </w:pPr>
            <w:r>
              <w:rPr>
                <w:lang w:eastAsia="ja-JP"/>
              </w:rPr>
              <w:t>Subcarrier spacing</w:t>
            </w:r>
          </w:p>
          <w:p w14:paraId="2DDB78FC" w14:textId="77777777" w:rsidR="00957E75" w:rsidRDefault="00957E75" w:rsidP="00B76CF9">
            <w:pPr>
              <w:pStyle w:val="TAH"/>
              <w:rPr>
                <w:lang w:eastAsia="ja-JP"/>
              </w:rPr>
            </w:pPr>
            <w:r>
              <w:rPr>
                <w:lang w:eastAsia="ja-JP"/>
              </w:rPr>
              <w:t>[kHz]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57BD322A" w14:textId="77777777" w:rsidR="00957E75" w:rsidRDefault="00957E75" w:rsidP="00B76CF9">
            <w:pPr>
              <w:pStyle w:val="TAH"/>
              <w:rPr>
                <w:lang w:eastAsia="ja-JP"/>
              </w:rPr>
            </w:pPr>
            <w:r>
              <w:rPr>
                <w:lang w:eastAsia="ja-JP"/>
              </w:rPr>
              <w:t>5</w:t>
            </w:r>
          </w:p>
          <w:p w14:paraId="103A4E33" w14:textId="77777777" w:rsidR="00957E75" w:rsidRDefault="00957E75" w:rsidP="00B76CF9">
            <w:pPr>
              <w:pStyle w:val="TAH"/>
              <w:rPr>
                <w:lang w:eastAsia="ja-JP"/>
              </w:rPr>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27D6C54F" w14:textId="77777777" w:rsidR="00957E75" w:rsidRDefault="00957E75" w:rsidP="00B76CF9">
            <w:pPr>
              <w:pStyle w:val="TAH"/>
              <w:rPr>
                <w:lang w:eastAsia="ja-JP"/>
              </w:rPr>
            </w:pPr>
            <w:r>
              <w:rPr>
                <w:lang w:eastAsia="ja-JP"/>
              </w:rPr>
              <w:t>10</w:t>
            </w:r>
          </w:p>
          <w:p w14:paraId="755C25D0" w14:textId="77777777" w:rsidR="00957E75" w:rsidRDefault="00957E75" w:rsidP="00B76CF9">
            <w:pPr>
              <w:pStyle w:val="TAH"/>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6B238CA7" w14:textId="77777777" w:rsidR="00957E75" w:rsidRDefault="00957E75" w:rsidP="00B76CF9">
            <w:pPr>
              <w:pStyle w:val="TAH"/>
              <w:rPr>
                <w:lang w:eastAsia="ja-JP"/>
              </w:rPr>
            </w:pPr>
            <w:r>
              <w:rPr>
                <w:lang w:eastAsia="ja-JP"/>
              </w:rPr>
              <w:t>15</w:t>
            </w:r>
          </w:p>
          <w:p w14:paraId="4DD7D8AE" w14:textId="77777777" w:rsidR="00957E75" w:rsidRDefault="00957E75" w:rsidP="00B76CF9">
            <w:pPr>
              <w:pStyle w:val="TAH"/>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6CA06858" w14:textId="77777777" w:rsidR="00957E75" w:rsidRDefault="00957E75" w:rsidP="00B76CF9">
            <w:pPr>
              <w:pStyle w:val="TAH"/>
              <w:rPr>
                <w:lang w:eastAsia="ja-JP"/>
              </w:rPr>
            </w:pPr>
            <w:r>
              <w:rPr>
                <w:lang w:eastAsia="ja-JP"/>
              </w:rPr>
              <w:t>20</w:t>
            </w:r>
          </w:p>
          <w:p w14:paraId="60CFEFB4" w14:textId="77777777" w:rsidR="00957E75" w:rsidRDefault="00957E75" w:rsidP="00B76CF9">
            <w:pPr>
              <w:pStyle w:val="TAH"/>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242BB06C" w14:textId="77777777" w:rsidR="00957E75" w:rsidRDefault="00957E75" w:rsidP="00B76CF9">
            <w:pPr>
              <w:pStyle w:val="TAH"/>
              <w:rPr>
                <w:lang w:eastAsia="zh-TW"/>
              </w:rPr>
            </w:pPr>
            <w:r>
              <w:rPr>
                <w:lang w:eastAsia="zh-TW"/>
              </w:rPr>
              <w:t>25</w:t>
            </w:r>
            <w:r>
              <w:rPr>
                <w:lang w:eastAsia="zh-TW"/>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3B1BE585" w14:textId="77777777" w:rsidR="00957E75" w:rsidRDefault="00957E75" w:rsidP="00B76CF9">
            <w:pPr>
              <w:pStyle w:val="TAH"/>
              <w:rPr>
                <w:lang w:eastAsia="zh-TW"/>
              </w:rPr>
            </w:pPr>
            <w:r>
              <w:rPr>
                <w:lang w:eastAsia="zh-TW"/>
              </w:rPr>
              <w:t>30</w:t>
            </w:r>
            <w:r>
              <w:rPr>
                <w:lang w:eastAsia="zh-TW"/>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3840E154" w14:textId="77777777" w:rsidR="00957E75" w:rsidRDefault="00957E75" w:rsidP="00B76CF9">
            <w:pPr>
              <w:pStyle w:val="TAH"/>
              <w:rPr>
                <w:lang w:eastAsia="ja-JP"/>
              </w:rPr>
            </w:pPr>
            <w:r>
              <w:rPr>
                <w:lang w:eastAsia="zh-TW"/>
              </w:rPr>
              <w:t>35</w:t>
            </w:r>
            <w:r>
              <w:rPr>
                <w:lang w:eastAsia="zh-TW"/>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2C112E55" w14:textId="77777777" w:rsidR="00957E75" w:rsidRDefault="00957E75" w:rsidP="00B76CF9">
            <w:pPr>
              <w:pStyle w:val="TAH"/>
              <w:rPr>
                <w:lang w:eastAsia="ja-JP"/>
              </w:rPr>
            </w:pPr>
            <w:r>
              <w:rPr>
                <w:lang w:eastAsia="ja-JP"/>
              </w:rPr>
              <w:t>40</w:t>
            </w:r>
          </w:p>
          <w:p w14:paraId="2A2B2C0D" w14:textId="77777777" w:rsidR="00957E75" w:rsidRDefault="00957E75" w:rsidP="00B76CF9">
            <w:pPr>
              <w:pStyle w:val="TAH"/>
              <w:rPr>
                <w:lang w:eastAsia="zh-TW"/>
              </w:rPr>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5545B8E7" w14:textId="77777777" w:rsidR="00957E75" w:rsidRDefault="00957E75" w:rsidP="00B76CF9">
            <w:pPr>
              <w:pStyle w:val="TAH"/>
              <w:rPr>
                <w:lang w:eastAsia="ja-JP"/>
              </w:rPr>
            </w:pPr>
            <w:r>
              <w:rPr>
                <w:lang w:eastAsia="ja-JP"/>
              </w:rPr>
              <w:t>45</w:t>
            </w:r>
          </w:p>
          <w:p w14:paraId="6ED34903" w14:textId="77777777" w:rsidR="00957E75" w:rsidRDefault="00957E75" w:rsidP="00B76CF9">
            <w:pPr>
              <w:pStyle w:val="TAH"/>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3AA4E2CA" w14:textId="77777777" w:rsidR="00957E75" w:rsidRDefault="00957E75" w:rsidP="00B76CF9">
            <w:pPr>
              <w:pStyle w:val="TAH"/>
              <w:rPr>
                <w:lang w:eastAsia="ja-JP"/>
              </w:rPr>
            </w:pPr>
            <w:r>
              <w:rPr>
                <w:lang w:eastAsia="ja-JP"/>
              </w:rPr>
              <w:t>50</w:t>
            </w:r>
          </w:p>
          <w:p w14:paraId="629D2C08" w14:textId="77777777" w:rsidR="00957E75" w:rsidRDefault="00957E75" w:rsidP="00B76CF9">
            <w:pPr>
              <w:pStyle w:val="TAH"/>
              <w:rPr>
                <w:lang w:eastAsia="zh-TW"/>
              </w:rPr>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42AF2824" w14:textId="77777777" w:rsidR="00957E75" w:rsidRDefault="00957E75" w:rsidP="00B76CF9">
            <w:pPr>
              <w:pStyle w:val="TAH"/>
              <w:rPr>
                <w:lang w:eastAsia="ja-JP"/>
              </w:rPr>
            </w:pPr>
            <w:r>
              <w:rPr>
                <w:lang w:eastAsia="ja-JP"/>
              </w:rPr>
              <w:t>60</w:t>
            </w:r>
          </w:p>
          <w:p w14:paraId="54A3C2DF" w14:textId="77777777" w:rsidR="00957E75" w:rsidRDefault="00957E75" w:rsidP="00B76CF9">
            <w:pPr>
              <w:pStyle w:val="TAH"/>
              <w:rPr>
                <w:lang w:eastAsia="ja-JP"/>
              </w:rPr>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2977BE07" w14:textId="77777777" w:rsidR="00957E75" w:rsidRDefault="00957E75" w:rsidP="00B76CF9">
            <w:pPr>
              <w:pStyle w:val="TAH"/>
              <w:rPr>
                <w:lang w:eastAsia="ja-JP"/>
              </w:rPr>
            </w:pPr>
            <w:r>
              <w:rPr>
                <w:lang w:eastAsia="ja-JP"/>
              </w:rPr>
              <w:t>70</w:t>
            </w:r>
          </w:p>
          <w:p w14:paraId="71C1E449" w14:textId="77777777" w:rsidR="00957E75" w:rsidRDefault="00957E75" w:rsidP="00B76CF9">
            <w:pPr>
              <w:pStyle w:val="TAH"/>
              <w:rPr>
                <w:lang w:eastAsia="ja-JP"/>
              </w:rPr>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365FCB3E" w14:textId="77777777" w:rsidR="00957E75" w:rsidRDefault="00957E75" w:rsidP="00B76CF9">
            <w:pPr>
              <w:pStyle w:val="TAH"/>
              <w:rPr>
                <w:lang w:eastAsia="ja-JP"/>
              </w:rPr>
            </w:pPr>
            <w:r>
              <w:rPr>
                <w:lang w:eastAsia="ja-JP"/>
              </w:rPr>
              <w:t>80</w:t>
            </w:r>
          </w:p>
          <w:p w14:paraId="1404D3C8" w14:textId="77777777" w:rsidR="00957E75" w:rsidRDefault="00957E75" w:rsidP="00B76CF9">
            <w:pPr>
              <w:pStyle w:val="TAH"/>
              <w:rPr>
                <w:lang w:eastAsia="ja-JP"/>
              </w:rPr>
            </w:pPr>
            <w: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183D535C" w14:textId="77777777" w:rsidR="00957E75" w:rsidRDefault="00957E75" w:rsidP="00B76CF9">
            <w:pPr>
              <w:pStyle w:val="TAH"/>
              <w:rPr>
                <w:lang w:eastAsia="zh-TW"/>
              </w:rPr>
            </w:pPr>
            <w:r>
              <w:rPr>
                <w:lang w:eastAsia="zh-TW"/>
              </w:rPr>
              <w:t>90</w:t>
            </w:r>
            <w:r>
              <w:rPr>
                <w:lang w:eastAsia="zh-TW"/>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03B3B0A4" w14:textId="77777777" w:rsidR="00957E75" w:rsidRDefault="00957E75" w:rsidP="00B76CF9">
            <w:pPr>
              <w:pStyle w:val="TAH"/>
            </w:pPr>
            <w:r>
              <w:rPr>
                <w:lang w:eastAsia="ja-JP"/>
              </w:rPr>
              <w:t>100</w:t>
            </w:r>
            <w:r>
              <w:t xml:space="preserve">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F8C2A3E" w14:textId="77777777" w:rsidR="00957E75" w:rsidRDefault="00957E75" w:rsidP="00B76CF9">
            <w:pPr>
              <w:pStyle w:val="TAH"/>
            </w:pPr>
            <w:r>
              <w:t>Maximum aggregated bandwidth</w:t>
            </w:r>
          </w:p>
          <w:p w14:paraId="5F3D5BDF" w14:textId="77777777" w:rsidR="00957E75" w:rsidRDefault="00957E75" w:rsidP="00B76CF9">
            <w:pPr>
              <w:pStyle w:val="TAH"/>
            </w:pPr>
            <w:r>
              <w:t>[MHz]</w:t>
            </w:r>
          </w:p>
        </w:tc>
      </w:tr>
      <w:tr w:rsidR="00957E75" w14:paraId="7AF4689F" w14:textId="77777777" w:rsidTr="00864141">
        <w:trPr>
          <w:trHeight w:val="152"/>
          <w:jc w:val="center"/>
        </w:trPr>
        <w:tc>
          <w:tcPr>
            <w:tcW w:w="1399" w:type="dxa"/>
            <w:vMerge w:val="restart"/>
            <w:tcBorders>
              <w:top w:val="single" w:sz="4" w:space="0" w:color="auto"/>
              <w:left w:val="single" w:sz="4" w:space="0" w:color="auto"/>
              <w:bottom w:val="single" w:sz="4" w:space="0" w:color="auto"/>
              <w:right w:val="single" w:sz="4" w:space="0" w:color="auto"/>
            </w:tcBorders>
            <w:vAlign w:val="center"/>
            <w:hideMark/>
          </w:tcPr>
          <w:p w14:paraId="537DAC33" w14:textId="77777777" w:rsidR="00957E75" w:rsidRDefault="00957E75" w:rsidP="00B76CF9">
            <w:pPr>
              <w:pStyle w:val="TAC"/>
            </w:pPr>
            <w:r>
              <w:t>DC_12A_n2A-n66A</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440708" w14:textId="77777777" w:rsidR="00957E75" w:rsidRDefault="00957E75" w:rsidP="00B76CF9">
            <w:pPr>
              <w:pStyle w:val="TAC"/>
              <w:rPr>
                <w:lang w:eastAsia="zh-TW"/>
              </w:rPr>
            </w:pPr>
            <w:r>
              <w:rPr>
                <w:lang w:eastAsia="zh-TW"/>
              </w:rPr>
              <w:t>12</w:t>
            </w:r>
          </w:p>
        </w:tc>
        <w:tc>
          <w:tcPr>
            <w:tcW w:w="1119" w:type="dxa"/>
            <w:tcBorders>
              <w:top w:val="single" w:sz="4" w:space="0" w:color="auto"/>
              <w:left w:val="single" w:sz="4" w:space="0" w:color="auto"/>
              <w:bottom w:val="single" w:sz="4" w:space="0" w:color="auto"/>
              <w:right w:val="single" w:sz="4" w:space="0" w:color="auto"/>
            </w:tcBorders>
            <w:hideMark/>
          </w:tcPr>
          <w:p w14:paraId="27CE83F7" w14:textId="77777777" w:rsidR="00957E75" w:rsidRDefault="00957E75" w:rsidP="00B76CF9">
            <w:pPr>
              <w:pStyle w:val="TAC"/>
              <w:rPr>
                <w:lang w:eastAsia="ja-JP"/>
              </w:rPr>
            </w:pPr>
            <w:r>
              <w:rPr>
                <w:lang w:eastAsia="ja-JP"/>
              </w:rPr>
              <w:t>15</w:t>
            </w:r>
          </w:p>
        </w:tc>
        <w:tc>
          <w:tcPr>
            <w:tcW w:w="593" w:type="dxa"/>
            <w:tcBorders>
              <w:top w:val="single" w:sz="4" w:space="0" w:color="auto"/>
              <w:left w:val="single" w:sz="4" w:space="0" w:color="auto"/>
              <w:bottom w:val="single" w:sz="4" w:space="0" w:color="auto"/>
              <w:right w:val="single" w:sz="4" w:space="0" w:color="auto"/>
            </w:tcBorders>
            <w:hideMark/>
          </w:tcPr>
          <w:p w14:paraId="38A96E34" w14:textId="77777777" w:rsidR="00957E75" w:rsidRDefault="00957E75" w:rsidP="00B76CF9">
            <w:pPr>
              <w:pStyle w:val="TAC"/>
              <w:rPr>
                <w:highlight w:val="yellow"/>
                <w:lang w:eastAsia="ja-JP"/>
              </w:rPr>
            </w:pPr>
            <w:r>
              <w:rPr>
                <w:lang w:eastAsia="ja-JP"/>
              </w:rPr>
              <w:t>5</w:t>
            </w:r>
          </w:p>
        </w:tc>
        <w:tc>
          <w:tcPr>
            <w:tcW w:w="593" w:type="dxa"/>
            <w:tcBorders>
              <w:top w:val="single" w:sz="4" w:space="0" w:color="auto"/>
              <w:left w:val="single" w:sz="4" w:space="0" w:color="auto"/>
              <w:bottom w:val="single" w:sz="4" w:space="0" w:color="auto"/>
              <w:right w:val="single" w:sz="4" w:space="0" w:color="auto"/>
            </w:tcBorders>
            <w:vAlign w:val="center"/>
            <w:hideMark/>
          </w:tcPr>
          <w:p w14:paraId="56F581B4" w14:textId="77777777" w:rsidR="00957E75" w:rsidRDefault="00957E75" w:rsidP="00B76CF9">
            <w:pPr>
              <w:pStyle w:val="TAC"/>
              <w:rPr>
                <w:highlight w:val="yellow"/>
              </w:rPr>
            </w:pPr>
            <w:r>
              <w:rPr>
                <w:lang w:eastAsia="ja-JP"/>
              </w:rPr>
              <w:t>10</w:t>
            </w:r>
          </w:p>
        </w:tc>
        <w:tc>
          <w:tcPr>
            <w:tcW w:w="593" w:type="dxa"/>
            <w:tcBorders>
              <w:top w:val="single" w:sz="4" w:space="0" w:color="auto"/>
              <w:left w:val="single" w:sz="4" w:space="0" w:color="auto"/>
              <w:bottom w:val="single" w:sz="4" w:space="0" w:color="auto"/>
              <w:right w:val="single" w:sz="4" w:space="0" w:color="auto"/>
            </w:tcBorders>
          </w:tcPr>
          <w:p w14:paraId="237DB4CD" w14:textId="7CF94A22" w:rsidR="00957E75" w:rsidRDefault="00957E75" w:rsidP="00B76CF9">
            <w:pPr>
              <w:pStyle w:val="TAC"/>
              <w:rPr>
                <w:highlight w:val="yellow"/>
                <w:lang w:eastAsia="ja-JP"/>
              </w:rPr>
            </w:pPr>
            <w:del w:id="15" w:author="Huawei_Ling Lin" w:date="2024-02-07T09:39:00Z">
              <w:r w:rsidDel="00FA52CE">
                <w:rPr>
                  <w:lang w:eastAsia="ja-JP"/>
                </w:rPr>
                <w:delText>15</w:delText>
              </w:r>
            </w:del>
          </w:p>
        </w:tc>
        <w:tc>
          <w:tcPr>
            <w:tcW w:w="593" w:type="dxa"/>
            <w:tcBorders>
              <w:top w:val="single" w:sz="4" w:space="0" w:color="auto"/>
              <w:left w:val="single" w:sz="4" w:space="0" w:color="auto"/>
              <w:bottom w:val="single" w:sz="4" w:space="0" w:color="auto"/>
              <w:right w:val="single" w:sz="4" w:space="0" w:color="auto"/>
            </w:tcBorders>
            <w:vAlign w:val="center"/>
          </w:tcPr>
          <w:p w14:paraId="288DF138" w14:textId="7569F56D" w:rsidR="00957E75" w:rsidRDefault="00957E75" w:rsidP="00B76CF9">
            <w:pPr>
              <w:pStyle w:val="TAC"/>
              <w:rPr>
                <w:highlight w:val="yellow"/>
              </w:rPr>
            </w:pPr>
            <w:del w:id="16" w:author="Huawei_Ling Lin" w:date="2024-02-07T09:39:00Z">
              <w:r w:rsidDel="00FA52CE">
                <w:rPr>
                  <w:lang w:eastAsia="ja-JP"/>
                </w:rPr>
                <w:delText>20</w:delText>
              </w:r>
            </w:del>
          </w:p>
        </w:tc>
        <w:tc>
          <w:tcPr>
            <w:tcW w:w="593" w:type="dxa"/>
            <w:tcBorders>
              <w:top w:val="single" w:sz="4" w:space="0" w:color="auto"/>
              <w:left w:val="single" w:sz="4" w:space="0" w:color="auto"/>
              <w:bottom w:val="single" w:sz="4" w:space="0" w:color="auto"/>
              <w:right w:val="single" w:sz="4" w:space="0" w:color="auto"/>
            </w:tcBorders>
          </w:tcPr>
          <w:p w14:paraId="686BB587"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tcPr>
          <w:p w14:paraId="071FE120"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tcPr>
          <w:p w14:paraId="6D0C3D5F"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99B60EC"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8E1F781"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tcPr>
          <w:p w14:paraId="7FE0EB6C"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tcPr>
          <w:p w14:paraId="72B48D16"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tcPr>
          <w:p w14:paraId="139572C4"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tcPr>
          <w:p w14:paraId="676080B9"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tcPr>
          <w:p w14:paraId="7C3729E5" w14:textId="77777777" w:rsidR="00957E75" w:rsidRDefault="00957E75" w:rsidP="00B76CF9">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B4F3D96" w14:textId="77777777" w:rsidR="00957E75" w:rsidRDefault="00957E75" w:rsidP="00B76CF9">
            <w:pPr>
              <w:pStyle w:val="TAC"/>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9FA8606" w14:textId="6901D6FD" w:rsidR="00957E75" w:rsidRDefault="00957E75" w:rsidP="00B76CF9">
            <w:pPr>
              <w:pStyle w:val="TAC"/>
              <w:rPr>
                <w:lang w:eastAsia="ja-JP"/>
              </w:rPr>
            </w:pPr>
            <w:del w:id="17" w:author="Huawei_Ling Lin" w:date="2024-02-07T09:40:00Z">
              <w:r w:rsidDel="00FA52CE">
                <w:rPr>
                  <w:lang w:eastAsia="ja-JP"/>
                </w:rPr>
                <w:delText>105</w:delText>
              </w:r>
            </w:del>
            <w:ins w:id="18" w:author="Huawei_Ling Lin" w:date="2024-02-07T09:40:00Z">
              <w:r w:rsidR="00FA52CE">
                <w:rPr>
                  <w:lang w:eastAsia="ja-JP"/>
                </w:rPr>
                <w:t>95</w:t>
              </w:r>
            </w:ins>
          </w:p>
        </w:tc>
      </w:tr>
      <w:tr w:rsidR="00957E75" w14:paraId="45AB8F18" w14:textId="77777777" w:rsidTr="00B76CF9">
        <w:trPr>
          <w:trHeight w:val="152"/>
          <w:jc w:val="center"/>
        </w:trPr>
        <w:tc>
          <w:tcPr>
            <w:tcW w:w="13308" w:type="dxa"/>
            <w:vMerge/>
            <w:tcBorders>
              <w:top w:val="single" w:sz="4" w:space="0" w:color="auto"/>
              <w:left w:val="single" w:sz="4" w:space="0" w:color="auto"/>
              <w:bottom w:val="single" w:sz="4" w:space="0" w:color="auto"/>
              <w:right w:val="single" w:sz="4" w:space="0" w:color="auto"/>
            </w:tcBorders>
            <w:vAlign w:val="center"/>
            <w:hideMark/>
          </w:tcPr>
          <w:p w14:paraId="0D5E90CE" w14:textId="77777777" w:rsidR="00957E75" w:rsidRDefault="00957E75" w:rsidP="00B76CF9">
            <w:pPr>
              <w:spacing w:after="0"/>
              <w:rPr>
                <w:rFonts w:ascii="Arial" w:hAnsi="Arial"/>
                <w:sz w:val="18"/>
                <w:lang w:val="x-none"/>
              </w:rPr>
            </w:pPr>
          </w:p>
        </w:tc>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7FE5D7D1" w14:textId="77777777" w:rsidR="00957E75" w:rsidRDefault="00957E75" w:rsidP="00B76CF9">
            <w:pPr>
              <w:pStyle w:val="TAC"/>
              <w:rPr>
                <w:lang w:eastAsia="zh-TW"/>
              </w:rPr>
            </w:pPr>
            <w:r>
              <w:rPr>
                <w:lang w:eastAsia="zh-TW"/>
              </w:rPr>
              <w:t>n2</w:t>
            </w:r>
          </w:p>
        </w:tc>
        <w:tc>
          <w:tcPr>
            <w:tcW w:w="1119" w:type="dxa"/>
            <w:tcBorders>
              <w:top w:val="single" w:sz="4" w:space="0" w:color="auto"/>
              <w:left w:val="single" w:sz="4" w:space="0" w:color="auto"/>
              <w:bottom w:val="single" w:sz="4" w:space="0" w:color="auto"/>
              <w:right w:val="single" w:sz="4" w:space="0" w:color="auto"/>
            </w:tcBorders>
            <w:hideMark/>
          </w:tcPr>
          <w:p w14:paraId="2F957AD7" w14:textId="77777777" w:rsidR="00957E75" w:rsidRDefault="00957E75" w:rsidP="00B76CF9">
            <w:pPr>
              <w:pStyle w:val="TAC"/>
              <w:rPr>
                <w:lang w:eastAsia="ja-JP"/>
              </w:rPr>
            </w:pPr>
            <w:r>
              <w:rPr>
                <w:lang w:eastAsia="ja-JP"/>
              </w:rPr>
              <w:t>15</w:t>
            </w:r>
          </w:p>
        </w:tc>
        <w:tc>
          <w:tcPr>
            <w:tcW w:w="593" w:type="dxa"/>
            <w:tcBorders>
              <w:top w:val="single" w:sz="4" w:space="0" w:color="auto"/>
              <w:left w:val="single" w:sz="4" w:space="0" w:color="auto"/>
              <w:bottom w:val="single" w:sz="4" w:space="0" w:color="auto"/>
              <w:right w:val="single" w:sz="4" w:space="0" w:color="auto"/>
            </w:tcBorders>
            <w:hideMark/>
          </w:tcPr>
          <w:p w14:paraId="14966525" w14:textId="77777777" w:rsidR="00957E75" w:rsidRDefault="00957E75" w:rsidP="00B76CF9">
            <w:pPr>
              <w:pStyle w:val="TAC"/>
              <w:rPr>
                <w:rFonts w:eastAsia="Yu Mincho"/>
                <w:highlight w:val="yellow"/>
              </w:rPr>
            </w:pPr>
            <w:r>
              <w:rPr>
                <w:rFonts w:eastAsia="Yu Mincho"/>
              </w:rPr>
              <w:t>5</w:t>
            </w:r>
          </w:p>
        </w:tc>
        <w:tc>
          <w:tcPr>
            <w:tcW w:w="593" w:type="dxa"/>
            <w:tcBorders>
              <w:top w:val="single" w:sz="4" w:space="0" w:color="auto"/>
              <w:left w:val="single" w:sz="4" w:space="0" w:color="auto"/>
              <w:bottom w:val="single" w:sz="4" w:space="0" w:color="auto"/>
              <w:right w:val="single" w:sz="4" w:space="0" w:color="auto"/>
            </w:tcBorders>
            <w:vAlign w:val="center"/>
            <w:hideMark/>
          </w:tcPr>
          <w:p w14:paraId="68B30A84" w14:textId="77777777" w:rsidR="00957E75" w:rsidRDefault="00957E75" w:rsidP="00B76CF9">
            <w:pPr>
              <w:pStyle w:val="TAC"/>
              <w:rPr>
                <w:rFonts w:eastAsia="Yu Mincho"/>
                <w:highlight w:val="yellow"/>
              </w:rPr>
            </w:pPr>
            <w:r>
              <w:rPr>
                <w:rFonts w:eastAsia="Yu Mincho"/>
              </w:rPr>
              <w:t>10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7A74E22" w14:textId="77777777" w:rsidR="00957E75" w:rsidRDefault="00957E75" w:rsidP="00B76CF9">
            <w:pPr>
              <w:pStyle w:val="TAC"/>
              <w:rPr>
                <w:rFonts w:eastAsia="Yu Mincho"/>
                <w:highlight w:val="yellow"/>
              </w:rPr>
            </w:pPr>
            <w:r>
              <w:rPr>
                <w:rFonts w:eastAsia="Yu Mincho"/>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286D4293" w14:textId="77777777" w:rsidR="00957E75" w:rsidRDefault="00957E75" w:rsidP="00B76CF9">
            <w:pPr>
              <w:pStyle w:val="TAC"/>
              <w:rPr>
                <w:rFonts w:eastAsia="Yu Mincho"/>
                <w:highlight w:val="yellow"/>
              </w:rPr>
            </w:pPr>
            <w:r>
              <w:rPr>
                <w:rFonts w:eastAsia="Yu Mincho"/>
              </w:rPr>
              <w:t>20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29FBB2D" w14:textId="77777777" w:rsidR="00957E75" w:rsidRDefault="00957E75" w:rsidP="00B76CF9">
            <w:pPr>
              <w:pStyle w:val="TAC"/>
              <w:rPr>
                <w:rFonts w:eastAsia="Yu Mincho"/>
              </w:rPr>
            </w:pPr>
            <w:r>
              <w:rPr>
                <w:rFonts w:eastAsia="Yu Mincho"/>
              </w:rPr>
              <w:t>25</w:t>
            </w:r>
          </w:p>
        </w:tc>
        <w:tc>
          <w:tcPr>
            <w:tcW w:w="593" w:type="dxa"/>
            <w:tcBorders>
              <w:top w:val="single" w:sz="4" w:space="0" w:color="auto"/>
              <w:left w:val="single" w:sz="4" w:space="0" w:color="auto"/>
              <w:bottom w:val="single" w:sz="4" w:space="0" w:color="auto"/>
              <w:right w:val="single" w:sz="4" w:space="0" w:color="auto"/>
            </w:tcBorders>
            <w:hideMark/>
          </w:tcPr>
          <w:p w14:paraId="44DC628C" w14:textId="77777777" w:rsidR="00957E75" w:rsidRDefault="00957E75" w:rsidP="00B76CF9">
            <w:pPr>
              <w:pStyle w:val="TAC"/>
              <w:rPr>
                <w:rFonts w:eastAsia="Yu Mincho"/>
              </w:rPr>
            </w:pPr>
            <w:r>
              <w:rPr>
                <w:rFonts w:eastAsia="Yu Mincho"/>
              </w:rPr>
              <w:t>30</w:t>
            </w:r>
          </w:p>
        </w:tc>
        <w:tc>
          <w:tcPr>
            <w:tcW w:w="593" w:type="dxa"/>
            <w:tcBorders>
              <w:top w:val="single" w:sz="4" w:space="0" w:color="auto"/>
              <w:left w:val="single" w:sz="4" w:space="0" w:color="auto"/>
              <w:bottom w:val="single" w:sz="4" w:space="0" w:color="auto"/>
              <w:right w:val="single" w:sz="4" w:space="0" w:color="auto"/>
            </w:tcBorders>
            <w:hideMark/>
          </w:tcPr>
          <w:p w14:paraId="55BD6D5A" w14:textId="77777777" w:rsidR="00957E75" w:rsidRDefault="00957E75" w:rsidP="00B76CF9">
            <w:pPr>
              <w:pStyle w:val="TAC"/>
              <w:rPr>
                <w:rFonts w:eastAsia="宋体"/>
                <w:szCs w:val="18"/>
              </w:rPr>
            </w:pPr>
            <w:r>
              <w:rPr>
                <w:rFonts w:eastAsia="Yu Mincho"/>
              </w:rPr>
              <w:t>35</w:t>
            </w:r>
          </w:p>
        </w:tc>
        <w:tc>
          <w:tcPr>
            <w:tcW w:w="593" w:type="dxa"/>
            <w:tcBorders>
              <w:top w:val="single" w:sz="4" w:space="0" w:color="auto"/>
              <w:left w:val="single" w:sz="4" w:space="0" w:color="auto"/>
              <w:bottom w:val="single" w:sz="4" w:space="0" w:color="auto"/>
              <w:right w:val="single" w:sz="4" w:space="0" w:color="auto"/>
            </w:tcBorders>
            <w:vAlign w:val="center"/>
            <w:hideMark/>
          </w:tcPr>
          <w:p w14:paraId="5F18F407" w14:textId="77777777" w:rsidR="00957E75" w:rsidRDefault="00957E75" w:rsidP="00B76CF9">
            <w:pPr>
              <w:pStyle w:val="TAC"/>
              <w:rPr>
                <w:rFonts w:eastAsia="Yu Mincho"/>
              </w:rPr>
            </w:pPr>
            <w:r>
              <w:rPr>
                <w:rFonts w:eastAsia="Yu Mincho"/>
              </w:rPr>
              <w:t>40</w:t>
            </w:r>
          </w:p>
        </w:tc>
        <w:tc>
          <w:tcPr>
            <w:tcW w:w="593" w:type="dxa"/>
            <w:tcBorders>
              <w:top w:val="single" w:sz="4" w:space="0" w:color="auto"/>
              <w:left w:val="single" w:sz="4" w:space="0" w:color="auto"/>
              <w:bottom w:val="single" w:sz="4" w:space="0" w:color="auto"/>
              <w:right w:val="single" w:sz="4" w:space="0" w:color="auto"/>
            </w:tcBorders>
          </w:tcPr>
          <w:p w14:paraId="5B56A4AE"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5F895E2"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C9ABD71"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76276AF"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7700139"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2EEBC5E5"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613A208" w14:textId="77777777" w:rsidR="00957E75" w:rsidRDefault="00957E75" w:rsidP="00B76CF9">
            <w:pPr>
              <w:pStyle w:val="TAC"/>
              <w:rPr>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5A3BDD74" w14:textId="77777777" w:rsidR="00957E75" w:rsidRDefault="00957E75" w:rsidP="00B76CF9">
            <w:pPr>
              <w:spacing w:after="0"/>
              <w:rPr>
                <w:rFonts w:ascii="Arial" w:hAnsi="Arial"/>
                <w:sz w:val="18"/>
                <w:lang w:val="x-none" w:eastAsia="ja-JP"/>
              </w:rPr>
            </w:pPr>
          </w:p>
        </w:tc>
      </w:tr>
      <w:tr w:rsidR="00957E75" w14:paraId="33A701A2" w14:textId="77777777" w:rsidTr="00B76CF9">
        <w:trPr>
          <w:trHeight w:val="152"/>
          <w:jc w:val="center"/>
        </w:trPr>
        <w:tc>
          <w:tcPr>
            <w:tcW w:w="13308" w:type="dxa"/>
            <w:vMerge/>
            <w:tcBorders>
              <w:top w:val="single" w:sz="4" w:space="0" w:color="auto"/>
              <w:left w:val="single" w:sz="4" w:space="0" w:color="auto"/>
              <w:bottom w:val="single" w:sz="4" w:space="0" w:color="auto"/>
              <w:right w:val="single" w:sz="4" w:space="0" w:color="auto"/>
            </w:tcBorders>
            <w:vAlign w:val="center"/>
            <w:hideMark/>
          </w:tcPr>
          <w:p w14:paraId="619D7165" w14:textId="77777777" w:rsidR="00957E75" w:rsidRDefault="00957E75" w:rsidP="00B76CF9">
            <w:pPr>
              <w:spacing w:after="0"/>
              <w:rPr>
                <w:rFonts w:ascii="Arial" w:hAnsi="Arial"/>
                <w:sz w:val="18"/>
                <w:lang w:val="x-none"/>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70141C2F" w14:textId="77777777" w:rsidR="00957E75" w:rsidRDefault="00957E75" w:rsidP="00B76CF9">
            <w:pPr>
              <w:spacing w:after="0"/>
              <w:rPr>
                <w:rFonts w:ascii="Arial" w:hAnsi="Arial"/>
                <w:sz w:val="18"/>
                <w:lang w:val="x-none" w:eastAsia="zh-TW"/>
              </w:rPr>
            </w:pPr>
          </w:p>
        </w:tc>
        <w:tc>
          <w:tcPr>
            <w:tcW w:w="1119" w:type="dxa"/>
            <w:tcBorders>
              <w:top w:val="single" w:sz="4" w:space="0" w:color="auto"/>
              <w:left w:val="single" w:sz="4" w:space="0" w:color="auto"/>
              <w:bottom w:val="single" w:sz="4" w:space="0" w:color="auto"/>
              <w:right w:val="single" w:sz="4" w:space="0" w:color="auto"/>
            </w:tcBorders>
            <w:hideMark/>
          </w:tcPr>
          <w:p w14:paraId="4E8A37E0" w14:textId="77777777" w:rsidR="00957E75" w:rsidRDefault="00957E75" w:rsidP="00B76CF9">
            <w:pPr>
              <w:pStyle w:val="TAC"/>
              <w:rPr>
                <w:rFonts w:eastAsia="宋体"/>
                <w:lang w:eastAsia="zh-TW"/>
              </w:rPr>
            </w:pPr>
            <w:r>
              <w:rPr>
                <w:lang w:eastAsia="zh-TW"/>
              </w:rPr>
              <w:t>30</w:t>
            </w:r>
          </w:p>
        </w:tc>
        <w:tc>
          <w:tcPr>
            <w:tcW w:w="593" w:type="dxa"/>
            <w:tcBorders>
              <w:top w:val="single" w:sz="4" w:space="0" w:color="auto"/>
              <w:left w:val="single" w:sz="4" w:space="0" w:color="auto"/>
              <w:bottom w:val="single" w:sz="4" w:space="0" w:color="auto"/>
              <w:right w:val="single" w:sz="4" w:space="0" w:color="auto"/>
            </w:tcBorders>
          </w:tcPr>
          <w:p w14:paraId="278E6F82"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hideMark/>
          </w:tcPr>
          <w:p w14:paraId="1E588D9E" w14:textId="77777777" w:rsidR="00957E75" w:rsidRDefault="00957E75" w:rsidP="00B76CF9">
            <w:pPr>
              <w:pStyle w:val="TAC"/>
              <w:rPr>
                <w:rFonts w:eastAsia="Yu Mincho"/>
              </w:rPr>
            </w:pPr>
            <w:r>
              <w:rPr>
                <w:rFonts w:eastAsia="Yu Mincho"/>
              </w:rPr>
              <w:t>10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63DB380" w14:textId="77777777" w:rsidR="00957E75" w:rsidRDefault="00957E75" w:rsidP="00B76CF9">
            <w:pPr>
              <w:pStyle w:val="TAC"/>
              <w:rPr>
                <w:rFonts w:eastAsia="Yu Mincho"/>
              </w:rPr>
            </w:pPr>
            <w:r>
              <w:rPr>
                <w:rFonts w:eastAsia="Yu Mincho"/>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481C0BD1" w14:textId="77777777" w:rsidR="00957E75" w:rsidRDefault="00957E75" w:rsidP="00B76CF9">
            <w:pPr>
              <w:pStyle w:val="TAC"/>
              <w:rPr>
                <w:rFonts w:eastAsia="Yu Mincho"/>
              </w:rPr>
            </w:pPr>
            <w:r>
              <w:rPr>
                <w:rFonts w:eastAsia="Yu Mincho"/>
              </w:rPr>
              <w:t>20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6FE345A" w14:textId="77777777" w:rsidR="00957E75" w:rsidRDefault="00957E75" w:rsidP="00B76CF9">
            <w:pPr>
              <w:pStyle w:val="TAC"/>
              <w:rPr>
                <w:rFonts w:eastAsia="Yu Mincho"/>
              </w:rPr>
            </w:pPr>
            <w:r>
              <w:rPr>
                <w:rFonts w:eastAsia="Yu Mincho"/>
              </w:rPr>
              <w:t>25</w:t>
            </w:r>
          </w:p>
        </w:tc>
        <w:tc>
          <w:tcPr>
            <w:tcW w:w="593" w:type="dxa"/>
            <w:tcBorders>
              <w:top w:val="single" w:sz="4" w:space="0" w:color="auto"/>
              <w:left w:val="single" w:sz="4" w:space="0" w:color="auto"/>
              <w:bottom w:val="single" w:sz="4" w:space="0" w:color="auto"/>
              <w:right w:val="single" w:sz="4" w:space="0" w:color="auto"/>
            </w:tcBorders>
            <w:hideMark/>
          </w:tcPr>
          <w:p w14:paraId="112B6253" w14:textId="77777777" w:rsidR="00957E75" w:rsidRDefault="00957E75" w:rsidP="00B76CF9">
            <w:pPr>
              <w:pStyle w:val="TAC"/>
              <w:rPr>
                <w:rFonts w:eastAsia="宋体"/>
                <w:szCs w:val="18"/>
              </w:rPr>
            </w:pPr>
            <w:r>
              <w:rPr>
                <w:rFonts w:eastAsia="Yu Mincho"/>
              </w:rPr>
              <w:t>30</w:t>
            </w:r>
          </w:p>
        </w:tc>
        <w:tc>
          <w:tcPr>
            <w:tcW w:w="593" w:type="dxa"/>
            <w:tcBorders>
              <w:top w:val="single" w:sz="4" w:space="0" w:color="auto"/>
              <w:left w:val="single" w:sz="4" w:space="0" w:color="auto"/>
              <w:bottom w:val="single" w:sz="4" w:space="0" w:color="auto"/>
              <w:right w:val="single" w:sz="4" w:space="0" w:color="auto"/>
            </w:tcBorders>
            <w:hideMark/>
          </w:tcPr>
          <w:p w14:paraId="4867C6EB" w14:textId="77777777" w:rsidR="00957E75" w:rsidRDefault="00957E75" w:rsidP="00B76CF9">
            <w:pPr>
              <w:pStyle w:val="TAC"/>
              <w:rPr>
                <w:szCs w:val="18"/>
              </w:rPr>
            </w:pPr>
            <w:r>
              <w:rPr>
                <w:rFonts w:eastAsia="Yu Mincho"/>
              </w:rPr>
              <w:t>35</w:t>
            </w:r>
          </w:p>
        </w:tc>
        <w:tc>
          <w:tcPr>
            <w:tcW w:w="593" w:type="dxa"/>
            <w:tcBorders>
              <w:top w:val="single" w:sz="4" w:space="0" w:color="auto"/>
              <w:left w:val="single" w:sz="4" w:space="0" w:color="auto"/>
              <w:bottom w:val="single" w:sz="4" w:space="0" w:color="auto"/>
              <w:right w:val="single" w:sz="4" w:space="0" w:color="auto"/>
            </w:tcBorders>
            <w:vAlign w:val="center"/>
            <w:hideMark/>
          </w:tcPr>
          <w:p w14:paraId="50470B1F" w14:textId="77777777" w:rsidR="00957E75" w:rsidRDefault="00957E75" w:rsidP="00B76CF9">
            <w:pPr>
              <w:pStyle w:val="TAC"/>
              <w:rPr>
                <w:szCs w:val="18"/>
              </w:rPr>
            </w:pPr>
            <w:r>
              <w:rPr>
                <w:rFonts w:eastAsia="Yu Mincho"/>
              </w:rPr>
              <w:t>40</w:t>
            </w:r>
          </w:p>
        </w:tc>
        <w:tc>
          <w:tcPr>
            <w:tcW w:w="593" w:type="dxa"/>
            <w:tcBorders>
              <w:top w:val="single" w:sz="4" w:space="0" w:color="auto"/>
              <w:left w:val="single" w:sz="4" w:space="0" w:color="auto"/>
              <w:bottom w:val="single" w:sz="4" w:space="0" w:color="auto"/>
              <w:right w:val="single" w:sz="4" w:space="0" w:color="auto"/>
            </w:tcBorders>
          </w:tcPr>
          <w:p w14:paraId="508297BA" w14:textId="77777777" w:rsidR="00957E75" w:rsidRDefault="00957E75" w:rsidP="00B76CF9">
            <w:pPr>
              <w:pStyle w:val="TAC"/>
              <w:rPr>
                <w:rFonts w:eastAsia="Yu Mincho" w:cs="Arial"/>
              </w:rPr>
            </w:pPr>
          </w:p>
        </w:tc>
        <w:tc>
          <w:tcPr>
            <w:tcW w:w="593" w:type="dxa"/>
            <w:tcBorders>
              <w:top w:val="single" w:sz="4" w:space="0" w:color="auto"/>
              <w:left w:val="single" w:sz="4" w:space="0" w:color="auto"/>
              <w:bottom w:val="single" w:sz="4" w:space="0" w:color="auto"/>
              <w:right w:val="single" w:sz="4" w:space="0" w:color="auto"/>
            </w:tcBorders>
            <w:vAlign w:val="center"/>
          </w:tcPr>
          <w:p w14:paraId="3D0390E3" w14:textId="77777777" w:rsidR="00957E75" w:rsidRDefault="00957E75" w:rsidP="00B76CF9">
            <w:pPr>
              <w:pStyle w:val="TAC"/>
              <w:rPr>
                <w:rFonts w:eastAsia="Yu Mincho" w:cs="Arial"/>
              </w:rPr>
            </w:pPr>
          </w:p>
        </w:tc>
        <w:tc>
          <w:tcPr>
            <w:tcW w:w="593" w:type="dxa"/>
            <w:tcBorders>
              <w:top w:val="single" w:sz="4" w:space="0" w:color="auto"/>
              <w:left w:val="single" w:sz="4" w:space="0" w:color="auto"/>
              <w:bottom w:val="single" w:sz="4" w:space="0" w:color="auto"/>
              <w:right w:val="single" w:sz="4" w:space="0" w:color="auto"/>
            </w:tcBorders>
            <w:vAlign w:val="center"/>
          </w:tcPr>
          <w:p w14:paraId="4CDA37E5"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A9F2774"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6B9701E"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430F2D14"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8412D9C" w14:textId="77777777" w:rsidR="00957E75" w:rsidRDefault="00957E75" w:rsidP="00B76CF9">
            <w:pPr>
              <w:pStyle w:val="TAC"/>
              <w:rPr>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377F8F3E" w14:textId="77777777" w:rsidR="00957E75" w:rsidRDefault="00957E75" w:rsidP="00B76CF9">
            <w:pPr>
              <w:spacing w:after="0"/>
              <w:rPr>
                <w:rFonts w:ascii="Arial" w:hAnsi="Arial"/>
                <w:sz w:val="18"/>
                <w:lang w:val="x-none" w:eastAsia="ja-JP"/>
              </w:rPr>
            </w:pPr>
          </w:p>
        </w:tc>
      </w:tr>
      <w:tr w:rsidR="00957E75" w14:paraId="50417929" w14:textId="77777777" w:rsidTr="00B76CF9">
        <w:trPr>
          <w:trHeight w:val="152"/>
          <w:jc w:val="center"/>
        </w:trPr>
        <w:tc>
          <w:tcPr>
            <w:tcW w:w="13308" w:type="dxa"/>
            <w:vMerge/>
            <w:tcBorders>
              <w:top w:val="single" w:sz="4" w:space="0" w:color="auto"/>
              <w:left w:val="single" w:sz="4" w:space="0" w:color="auto"/>
              <w:bottom w:val="single" w:sz="4" w:space="0" w:color="auto"/>
              <w:right w:val="single" w:sz="4" w:space="0" w:color="auto"/>
            </w:tcBorders>
            <w:vAlign w:val="center"/>
            <w:hideMark/>
          </w:tcPr>
          <w:p w14:paraId="28F681F7" w14:textId="77777777" w:rsidR="00957E75" w:rsidRDefault="00957E75" w:rsidP="00B76CF9">
            <w:pPr>
              <w:spacing w:after="0"/>
              <w:rPr>
                <w:rFonts w:ascii="Arial" w:hAnsi="Arial"/>
                <w:sz w:val="18"/>
                <w:lang w:val="x-none"/>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13E4999B" w14:textId="77777777" w:rsidR="00957E75" w:rsidRDefault="00957E75" w:rsidP="00B76CF9">
            <w:pPr>
              <w:spacing w:after="0"/>
              <w:rPr>
                <w:rFonts w:ascii="Arial" w:hAnsi="Arial"/>
                <w:sz w:val="18"/>
                <w:lang w:val="x-none" w:eastAsia="zh-TW"/>
              </w:rPr>
            </w:pPr>
          </w:p>
        </w:tc>
        <w:tc>
          <w:tcPr>
            <w:tcW w:w="1119" w:type="dxa"/>
            <w:tcBorders>
              <w:top w:val="single" w:sz="4" w:space="0" w:color="auto"/>
              <w:left w:val="single" w:sz="4" w:space="0" w:color="auto"/>
              <w:bottom w:val="single" w:sz="4" w:space="0" w:color="auto"/>
              <w:right w:val="single" w:sz="4" w:space="0" w:color="auto"/>
            </w:tcBorders>
            <w:hideMark/>
          </w:tcPr>
          <w:p w14:paraId="43E57D9D" w14:textId="77777777" w:rsidR="00957E75" w:rsidRDefault="00957E75" w:rsidP="00B76CF9">
            <w:pPr>
              <w:pStyle w:val="TAC"/>
              <w:rPr>
                <w:rFonts w:eastAsia="Yu Mincho"/>
              </w:rPr>
            </w:pPr>
            <w:r>
              <w:rPr>
                <w:rFonts w:eastAsia="Yu Mincho"/>
              </w:rPr>
              <w:t>60</w:t>
            </w:r>
          </w:p>
        </w:tc>
        <w:tc>
          <w:tcPr>
            <w:tcW w:w="593" w:type="dxa"/>
            <w:tcBorders>
              <w:top w:val="single" w:sz="4" w:space="0" w:color="auto"/>
              <w:left w:val="single" w:sz="4" w:space="0" w:color="auto"/>
              <w:bottom w:val="single" w:sz="4" w:space="0" w:color="auto"/>
              <w:right w:val="single" w:sz="4" w:space="0" w:color="auto"/>
            </w:tcBorders>
          </w:tcPr>
          <w:p w14:paraId="5610D39D"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5E93173C" w14:textId="77777777" w:rsidR="00957E75" w:rsidRDefault="00957E75" w:rsidP="00B76CF9">
            <w:pPr>
              <w:pStyle w:val="TAC"/>
              <w:rPr>
                <w:rFonts w:eastAsia="Yu Mincho"/>
              </w:rPr>
            </w:pPr>
            <w:r>
              <w:rPr>
                <w:rFonts w:eastAsia="Yu Mincho"/>
              </w:rPr>
              <w:t>10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BEF3389" w14:textId="77777777" w:rsidR="00957E75" w:rsidRDefault="00957E75" w:rsidP="00B76CF9">
            <w:pPr>
              <w:pStyle w:val="TAC"/>
              <w:rPr>
                <w:rFonts w:eastAsia="Yu Mincho"/>
              </w:rPr>
            </w:pPr>
            <w:r>
              <w:rPr>
                <w:rFonts w:eastAsia="Yu Mincho"/>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3298E756" w14:textId="77777777" w:rsidR="00957E75" w:rsidRDefault="00957E75" w:rsidP="00B76CF9">
            <w:pPr>
              <w:pStyle w:val="TAC"/>
              <w:rPr>
                <w:rFonts w:eastAsia="Yu Mincho"/>
              </w:rPr>
            </w:pPr>
            <w:r>
              <w:rPr>
                <w:rFonts w:eastAsia="Yu Mincho"/>
              </w:rPr>
              <w:t>20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EEF9C8B" w14:textId="77777777" w:rsidR="00957E75" w:rsidRDefault="00957E75" w:rsidP="00B76CF9">
            <w:pPr>
              <w:pStyle w:val="TAC"/>
              <w:rPr>
                <w:rFonts w:eastAsia="Yu Mincho"/>
              </w:rPr>
            </w:pPr>
            <w:r>
              <w:rPr>
                <w:rFonts w:eastAsia="Yu Mincho"/>
              </w:rPr>
              <w:t>25</w:t>
            </w:r>
          </w:p>
        </w:tc>
        <w:tc>
          <w:tcPr>
            <w:tcW w:w="593" w:type="dxa"/>
            <w:tcBorders>
              <w:top w:val="single" w:sz="4" w:space="0" w:color="auto"/>
              <w:left w:val="single" w:sz="4" w:space="0" w:color="auto"/>
              <w:bottom w:val="single" w:sz="4" w:space="0" w:color="auto"/>
              <w:right w:val="single" w:sz="4" w:space="0" w:color="auto"/>
            </w:tcBorders>
            <w:hideMark/>
          </w:tcPr>
          <w:p w14:paraId="39555338" w14:textId="77777777" w:rsidR="00957E75" w:rsidRDefault="00957E75" w:rsidP="00B76CF9">
            <w:pPr>
              <w:pStyle w:val="TAC"/>
              <w:rPr>
                <w:rFonts w:eastAsia="Yu Mincho"/>
              </w:rPr>
            </w:pPr>
            <w:r>
              <w:rPr>
                <w:rFonts w:eastAsia="Yu Mincho"/>
              </w:rPr>
              <w:t>30</w:t>
            </w:r>
          </w:p>
        </w:tc>
        <w:tc>
          <w:tcPr>
            <w:tcW w:w="593" w:type="dxa"/>
            <w:tcBorders>
              <w:top w:val="single" w:sz="4" w:space="0" w:color="auto"/>
              <w:left w:val="single" w:sz="4" w:space="0" w:color="auto"/>
              <w:bottom w:val="single" w:sz="4" w:space="0" w:color="auto"/>
              <w:right w:val="single" w:sz="4" w:space="0" w:color="auto"/>
            </w:tcBorders>
          </w:tcPr>
          <w:p w14:paraId="19665334"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592ACCA"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6FB6C04"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66BBCDA"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7E38EA82"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8896BF8"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7AFFF4EA"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48639D75"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09C7370" w14:textId="77777777" w:rsidR="00957E75" w:rsidRDefault="00957E75" w:rsidP="00B76CF9">
            <w:pPr>
              <w:pStyle w:val="TAC"/>
              <w:rPr>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7D0552AC" w14:textId="77777777" w:rsidR="00957E75" w:rsidRDefault="00957E75" w:rsidP="00B76CF9">
            <w:pPr>
              <w:spacing w:after="0"/>
              <w:rPr>
                <w:rFonts w:ascii="Arial" w:hAnsi="Arial"/>
                <w:sz w:val="18"/>
                <w:lang w:val="x-none" w:eastAsia="ja-JP"/>
              </w:rPr>
            </w:pPr>
          </w:p>
        </w:tc>
      </w:tr>
      <w:tr w:rsidR="00957E75" w14:paraId="61F626D7" w14:textId="77777777" w:rsidTr="00B76CF9">
        <w:trPr>
          <w:trHeight w:val="173"/>
          <w:jc w:val="center"/>
        </w:trPr>
        <w:tc>
          <w:tcPr>
            <w:tcW w:w="13308" w:type="dxa"/>
            <w:vMerge/>
            <w:tcBorders>
              <w:top w:val="single" w:sz="4" w:space="0" w:color="auto"/>
              <w:left w:val="single" w:sz="4" w:space="0" w:color="auto"/>
              <w:bottom w:val="single" w:sz="4" w:space="0" w:color="auto"/>
              <w:right w:val="single" w:sz="4" w:space="0" w:color="auto"/>
            </w:tcBorders>
            <w:vAlign w:val="center"/>
            <w:hideMark/>
          </w:tcPr>
          <w:p w14:paraId="7AD1EA4A" w14:textId="77777777" w:rsidR="00957E75" w:rsidRDefault="00957E75" w:rsidP="00B76CF9">
            <w:pPr>
              <w:spacing w:after="0"/>
              <w:rPr>
                <w:rFonts w:ascii="Arial" w:hAnsi="Arial"/>
                <w:sz w:val="18"/>
                <w:lang w:val="x-none"/>
              </w:rPr>
            </w:pPr>
          </w:p>
        </w:tc>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62161543" w14:textId="77777777" w:rsidR="00957E75" w:rsidRDefault="00957E75" w:rsidP="00B76CF9">
            <w:pPr>
              <w:pStyle w:val="TAC"/>
              <w:rPr>
                <w:rFonts w:eastAsia="Yu Mincho"/>
              </w:rPr>
            </w:pPr>
            <w:r>
              <w:rPr>
                <w:rFonts w:eastAsia="Yu Mincho"/>
              </w:rPr>
              <w:t>n66</w:t>
            </w:r>
          </w:p>
        </w:tc>
        <w:tc>
          <w:tcPr>
            <w:tcW w:w="1119" w:type="dxa"/>
            <w:tcBorders>
              <w:top w:val="single" w:sz="4" w:space="0" w:color="auto"/>
              <w:left w:val="single" w:sz="4" w:space="0" w:color="auto"/>
              <w:bottom w:val="single" w:sz="4" w:space="0" w:color="auto"/>
              <w:right w:val="single" w:sz="4" w:space="0" w:color="auto"/>
            </w:tcBorders>
            <w:vAlign w:val="center"/>
            <w:hideMark/>
          </w:tcPr>
          <w:p w14:paraId="043A9943" w14:textId="77777777" w:rsidR="00957E75" w:rsidRDefault="00957E75" w:rsidP="00B76CF9">
            <w:pPr>
              <w:pStyle w:val="TAC"/>
              <w:rPr>
                <w:rFonts w:eastAsia="Yu Mincho"/>
              </w:rPr>
            </w:pPr>
            <w:r>
              <w:rPr>
                <w:rFonts w:eastAsia="Yu Mincho"/>
              </w:rPr>
              <w:t>15</w:t>
            </w:r>
          </w:p>
        </w:tc>
        <w:tc>
          <w:tcPr>
            <w:tcW w:w="593" w:type="dxa"/>
            <w:tcBorders>
              <w:top w:val="single" w:sz="4" w:space="0" w:color="auto"/>
              <w:left w:val="single" w:sz="4" w:space="0" w:color="auto"/>
              <w:bottom w:val="single" w:sz="4" w:space="0" w:color="auto"/>
              <w:right w:val="single" w:sz="4" w:space="0" w:color="auto"/>
            </w:tcBorders>
            <w:hideMark/>
          </w:tcPr>
          <w:p w14:paraId="571664B9" w14:textId="77777777" w:rsidR="00957E75" w:rsidRDefault="00957E75" w:rsidP="00B76CF9">
            <w:pPr>
              <w:pStyle w:val="TAC"/>
              <w:rPr>
                <w:rFonts w:eastAsia="Yu Mincho"/>
              </w:rPr>
            </w:pPr>
            <w:r>
              <w:rPr>
                <w:rFonts w:eastAsia="Yu Mincho"/>
              </w:rPr>
              <w:t>5</w:t>
            </w:r>
          </w:p>
        </w:tc>
        <w:tc>
          <w:tcPr>
            <w:tcW w:w="593" w:type="dxa"/>
            <w:tcBorders>
              <w:top w:val="single" w:sz="4" w:space="0" w:color="auto"/>
              <w:left w:val="single" w:sz="4" w:space="0" w:color="auto"/>
              <w:bottom w:val="single" w:sz="4" w:space="0" w:color="auto"/>
              <w:right w:val="single" w:sz="4" w:space="0" w:color="auto"/>
            </w:tcBorders>
            <w:vAlign w:val="center"/>
            <w:hideMark/>
          </w:tcPr>
          <w:p w14:paraId="1122EEB1" w14:textId="77777777" w:rsidR="00957E75" w:rsidRDefault="00957E75" w:rsidP="00B76CF9">
            <w:pPr>
              <w:pStyle w:val="TAC"/>
              <w:rPr>
                <w:rFonts w:eastAsia="Yu Mincho"/>
              </w:rPr>
            </w:pPr>
            <w:r>
              <w:rPr>
                <w:rFonts w:eastAsia="Yu Mincho"/>
              </w:rPr>
              <w:t>10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42BBBD8" w14:textId="77777777" w:rsidR="00957E75" w:rsidRDefault="00957E75" w:rsidP="00B76CF9">
            <w:pPr>
              <w:pStyle w:val="TAC"/>
              <w:rPr>
                <w:rFonts w:eastAsia="Yu Mincho"/>
              </w:rPr>
            </w:pPr>
            <w:r>
              <w:rPr>
                <w:rFonts w:eastAsia="Yu Mincho"/>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1CD20225" w14:textId="77777777" w:rsidR="00957E75" w:rsidRDefault="00957E75" w:rsidP="00B76CF9">
            <w:pPr>
              <w:pStyle w:val="TAC"/>
              <w:rPr>
                <w:rFonts w:eastAsia="Yu Mincho"/>
              </w:rPr>
            </w:pPr>
            <w:r>
              <w:rPr>
                <w:rFonts w:eastAsia="Yu Mincho"/>
              </w:rPr>
              <w:t>20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FA91384" w14:textId="77777777" w:rsidR="00957E75" w:rsidRDefault="00957E75" w:rsidP="00B76CF9">
            <w:pPr>
              <w:pStyle w:val="TAC"/>
              <w:rPr>
                <w:rFonts w:eastAsia="Yu Mincho"/>
              </w:rPr>
            </w:pPr>
            <w:r>
              <w:t>25</w:t>
            </w:r>
          </w:p>
        </w:tc>
        <w:tc>
          <w:tcPr>
            <w:tcW w:w="593" w:type="dxa"/>
            <w:tcBorders>
              <w:top w:val="single" w:sz="4" w:space="0" w:color="auto"/>
              <w:left w:val="single" w:sz="4" w:space="0" w:color="auto"/>
              <w:bottom w:val="single" w:sz="4" w:space="0" w:color="auto"/>
              <w:right w:val="single" w:sz="4" w:space="0" w:color="auto"/>
            </w:tcBorders>
            <w:vAlign w:val="center"/>
            <w:hideMark/>
          </w:tcPr>
          <w:p w14:paraId="545E9322" w14:textId="77777777" w:rsidR="00957E75" w:rsidRDefault="00957E75" w:rsidP="00B76CF9">
            <w:pPr>
              <w:pStyle w:val="TAC"/>
              <w:rPr>
                <w:rFonts w:eastAsia="Yu Mincho"/>
              </w:rPr>
            </w:pPr>
            <w:r>
              <w:t>30</w:t>
            </w:r>
          </w:p>
        </w:tc>
        <w:tc>
          <w:tcPr>
            <w:tcW w:w="593" w:type="dxa"/>
            <w:tcBorders>
              <w:top w:val="single" w:sz="4" w:space="0" w:color="auto"/>
              <w:left w:val="single" w:sz="4" w:space="0" w:color="auto"/>
              <w:bottom w:val="single" w:sz="4" w:space="0" w:color="auto"/>
              <w:right w:val="single" w:sz="4" w:space="0" w:color="auto"/>
            </w:tcBorders>
            <w:hideMark/>
          </w:tcPr>
          <w:p w14:paraId="4B3F5392" w14:textId="77777777" w:rsidR="00957E75" w:rsidRDefault="00957E75" w:rsidP="00B76CF9">
            <w:pPr>
              <w:pStyle w:val="TAC"/>
              <w:rPr>
                <w:rFonts w:eastAsia="Yu Mincho"/>
              </w:rPr>
            </w:pPr>
            <w:r>
              <w:rPr>
                <w:rFonts w:eastAsia="Yu Mincho"/>
              </w:rPr>
              <w:t>35</w:t>
            </w:r>
          </w:p>
        </w:tc>
        <w:tc>
          <w:tcPr>
            <w:tcW w:w="593" w:type="dxa"/>
            <w:tcBorders>
              <w:top w:val="single" w:sz="4" w:space="0" w:color="auto"/>
              <w:left w:val="single" w:sz="4" w:space="0" w:color="auto"/>
              <w:bottom w:val="single" w:sz="4" w:space="0" w:color="auto"/>
              <w:right w:val="single" w:sz="4" w:space="0" w:color="auto"/>
            </w:tcBorders>
            <w:vAlign w:val="center"/>
            <w:hideMark/>
          </w:tcPr>
          <w:p w14:paraId="5775E82C" w14:textId="77777777" w:rsidR="00957E75" w:rsidRDefault="00957E75" w:rsidP="00B76CF9">
            <w:pPr>
              <w:pStyle w:val="TAC"/>
              <w:rPr>
                <w:rFonts w:eastAsia="Yu Mincho"/>
              </w:rPr>
            </w:pPr>
            <w:r>
              <w:rPr>
                <w:rFonts w:eastAsia="Yu Mincho"/>
              </w:rPr>
              <w:t>40</w:t>
            </w:r>
          </w:p>
        </w:tc>
        <w:tc>
          <w:tcPr>
            <w:tcW w:w="593" w:type="dxa"/>
            <w:tcBorders>
              <w:top w:val="single" w:sz="4" w:space="0" w:color="auto"/>
              <w:left w:val="single" w:sz="4" w:space="0" w:color="auto"/>
              <w:bottom w:val="single" w:sz="4" w:space="0" w:color="auto"/>
              <w:right w:val="single" w:sz="4" w:space="0" w:color="auto"/>
            </w:tcBorders>
            <w:hideMark/>
          </w:tcPr>
          <w:p w14:paraId="6158BB8C" w14:textId="77777777" w:rsidR="00957E75" w:rsidRDefault="00957E75" w:rsidP="00B76CF9">
            <w:pPr>
              <w:pStyle w:val="TAC"/>
              <w:rPr>
                <w:rFonts w:eastAsia="Yu Mincho"/>
              </w:rPr>
            </w:pPr>
            <w:r>
              <w:rPr>
                <w:rFonts w:eastAsia="Yu Mincho"/>
              </w:rPr>
              <w:t>45</w:t>
            </w:r>
          </w:p>
        </w:tc>
        <w:tc>
          <w:tcPr>
            <w:tcW w:w="593" w:type="dxa"/>
            <w:tcBorders>
              <w:top w:val="single" w:sz="4" w:space="0" w:color="auto"/>
              <w:left w:val="single" w:sz="4" w:space="0" w:color="auto"/>
              <w:bottom w:val="single" w:sz="4" w:space="0" w:color="auto"/>
              <w:right w:val="single" w:sz="4" w:space="0" w:color="auto"/>
            </w:tcBorders>
          </w:tcPr>
          <w:p w14:paraId="241FC25A"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716FBE06"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6D9E962"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50DB4285"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693D411"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03B4B4B" w14:textId="77777777" w:rsidR="00957E75" w:rsidRDefault="00957E75" w:rsidP="00B76CF9">
            <w:pPr>
              <w:pStyle w:val="TAC"/>
              <w:rPr>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2DC46226" w14:textId="77777777" w:rsidR="00957E75" w:rsidRDefault="00957E75" w:rsidP="00B76CF9">
            <w:pPr>
              <w:spacing w:after="0"/>
              <w:rPr>
                <w:rFonts w:ascii="Arial" w:hAnsi="Arial"/>
                <w:sz w:val="18"/>
                <w:lang w:val="x-none" w:eastAsia="ja-JP"/>
              </w:rPr>
            </w:pPr>
          </w:p>
        </w:tc>
      </w:tr>
      <w:tr w:rsidR="00957E75" w14:paraId="146C7BA6" w14:textId="77777777" w:rsidTr="00B76CF9">
        <w:trPr>
          <w:trHeight w:val="173"/>
          <w:jc w:val="center"/>
        </w:trPr>
        <w:tc>
          <w:tcPr>
            <w:tcW w:w="13308" w:type="dxa"/>
            <w:vMerge/>
            <w:tcBorders>
              <w:top w:val="single" w:sz="4" w:space="0" w:color="auto"/>
              <w:left w:val="single" w:sz="4" w:space="0" w:color="auto"/>
              <w:bottom w:val="single" w:sz="4" w:space="0" w:color="auto"/>
              <w:right w:val="single" w:sz="4" w:space="0" w:color="auto"/>
            </w:tcBorders>
            <w:vAlign w:val="center"/>
            <w:hideMark/>
          </w:tcPr>
          <w:p w14:paraId="3B3CFA8B" w14:textId="77777777" w:rsidR="00957E75" w:rsidRDefault="00957E75" w:rsidP="00B76CF9">
            <w:pPr>
              <w:spacing w:after="0"/>
              <w:rPr>
                <w:rFonts w:ascii="Arial" w:hAnsi="Arial"/>
                <w:sz w:val="18"/>
                <w:lang w:val="x-none"/>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2D648AAD" w14:textId="77777777" w:rsidR="00957E75" w:rsidRDefault="00957E75" w:rsidP="00B76CF9">
            <w:pPr>
              <w:spacing w:after="0"/>
              <w:rPr>
                <w:rFonts w:ascii="Arial" w:eastAsia="Yu Mincho" w:hAnsi="Arial"/>
                <w:sz w:val="18"/>
                <w:lang w:val="x-none"/>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0528E312" w14:textId="77777777" w:rsidR="00957E75" w:rsidRDefault="00957E75" w:rsidP="00B76CF9">
            <w:pPr>
              <w:pStyle w:val="TAC"/>
              <w:rPr>
                <w:rFonts w:eastAsia="Yu Mincho"/>
              </w:rPr>
            </w:pPr>
            <w:r>
              <w:rPr>
                <w:rFonts w:eastAsia="Yu Mincho"/>
              </w:rPr>
              <w:t>30</w:t>
            </w:r>
          </w:p>
        </w:tc>
        <w:tc>
          <w:tcPr>
            <w:tcW w:w="593" w:type="dxa"/>
            <w:tcBorders>
              <w:top w:val="single" w:sz="4" w:space="0" w:color="auto"/>
              <w:left w:val="single" w:sz="4" w:space="0" w:color="auto"/>
              <w:bottom w:val="single" w:sz="4" w:space="0" w:color="auto"/>
              <w:right w:val="single" w:sz="4" w:space="0" w:color="auto"/>
            </w:tcBorders>
          </w:tcPr>
          <w:p w14:paraId="0C9BE350"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hideMark/>
          </w:tcPr>
          <w:p w14:paraId="536C2943" w14:textId="77777777" w:rsidR="00957E75" w:rsidRDefault="00957E75" w:rsidP="00B76CF9">
            <w:pPr>
              <w:pStyle w:val="TAC"/>
              <w:rPr>
                <w:rFonts w:eastAsia="Yu Mincho"/>
              </w:rPr>
            </w:pPr>
            <w:r>
              <w:rPr>
                <w:rFonts w:eastAsia="Yu Mincho"/>
              </w:rPr>
              <w:t>10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777C7D4" w14:textId="77777777" w:rsidR="00957E75" w:rsidRDefault="00957E75" w:rsidP="00B76CF9">
            <w:pPr>
              <w:pStyle w:val="TAC"/>
              <w:rPr>
                <w:rFonts w:eastAsia="Yu Mincho"/>
              </w:rPr>
            </w:pPr>
            <w:r>
              <w:rPr>
                <w:rFonts w:eastAsia="Yu Mincho"/>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4939FDB6" w14:textId="77777777" w:rsidR="00957E75" w:rsidRDefault="00957E75" w:rsidP="00B76CF9">
            <w:pPr>
              <w:pStyle w:val="TAC"/>
              <w:rPr>
                <w:rFonts w:eastAsia="Yu Mincho"/>
              </w:rPr>
            </w:pPr>
            <w:r>
              <w:rPr>
                <w:rFonts w:eastAsia="Yu Mincho"/>
              </w:rPr>
              <w:t>20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0C705F5" w14:textId="77777777" w:rsidR="00957E75" w:rsidRDefault="00957E75" w:rsidP="00B76CF9">
            <w:pPr>
              <w:pStyle w:val="TAC"/>
              <w:rPr>
                <w:rFonts w:eastAsia="Yu Mincho"/>
              </w:rPr>
            </w:pPr>
            <w:r>
              <w:t>25</w:t>
            </w:r>
          </w:p>
        </w:tc>
        <w:tc>
          <w:tcPr>
            <w:tcW w:w="593" w:type="dxa"/>
            <w:tcBorders>
              <w:top w:val="single" w:sz="4" w:space="0" w:color="auto"/>
              <w:left w:val="single" w:sz="4" w:space="0" w:color="auto"/>
              <w:bottom w:val="single" w:sz="4" w:space="0" w:color="auto"/>
              <w:right w:val="single" w:sz="4" w:space="0" w:color="auto"/>
            </w:tcBorders>
            <w:vAlign w:val="center"/>
            <w:hideMark/>
          </w:tcPr>
          <w:p w14:paraId="7E3C75D8" w14:textId="77777777" w:rsidR="00957E75" w:rsidRDefault="00957E75" w:rsidP="00B76CF9">
            <w:pPr>
              <w:pStyle w:val="TAC"/>
              <w:rPr>
                <w:rFonts w:eastAsia="Yu Mincho"/>
              </w:rPr>
            </w:pPr>
            <w:r>
              <w:t>30</w:t>
            </w:r>
          </w:p>
        </w:tc>
        <w:tc>
          <w:tcPr>
            <w:tcW w:w="593" w:type="dxa"/>
            <w:tcBorders>
              <w:top w:val="single" w:sz="4" w:space="0" w:color="auto"/>
              <w:left w:val="single" w:sz="4" w:space="0" w:color="auto"/>
              <w:bottom w:val="single" w:sz="4" w:space="0" w:color="auto"/>
              <w:right w:val="single" w:sz="4" w:space="0" w:color="auto"/>
            </w:tcBorders>
            <w:hideMark/>
          </w:tcPr>
          <w:p w14:paraId="7081EA9C" w14:textId="77777777" w:rsidR="00957E75" w:rsidRDefault="00957E75" w:rsidP="00B76CF9">
            <w:pPr>
              <w:pStyle w:val="TAC"/>
              <w:rPr>
                <w:rFonts w:eastAsia="Yu Mincho"/>
              </w:rPr>
            </w:pPr>
            <w:r>
              <w:rPr>
                <w:rFonts w:eastAsia="Yu Mincho"/>
              </w:rPr>
              <w:t>35</w:t>
            </w:r>
          </w:p>
        </w:tc>
        <w:tc>
          <w:tcPr>
            <w:tcW w:w="593" w:type="dxa"/>
            <w:tcBorders>
              <w:top w:val="single" w:sz="4" w:space="0" w:color="auto"/>
              <w:left w:val="single" w:sz="4" w:space="0" w:color="auto"/>
              <w:bottom w:val="single" w:sz="4" w:space="0" w:color="auto"/>
              <w:right w:val="single" w:sz="4" w:space="0" w:color="auto"/>
            </w:tcBorders>
            <w:vAlign w:val="center"/>
            <w:hideMark/>
          </w:tcPr>
          <w:p w14:paraId="4312485A" w14:textId="77777777" w:rsidR="00957E75" w:rsidRDefault="00957E75" w:rsidP="00B76CF9">
            <w:pPr>
              <w:pStyle w:val="TAC"/>
              <w:rPr>
                <w:rFonts w:eastAsia="Yu Mincho"/>
              </w:rPr>
            </w:pPr>
            <w:r>
              <w:rPr>
                <w:rFonts w:eastAsia="Yu Mincho"/>
              </w:rPr>
              <w:t>40</w:t>
            </w:r>
          </w:p>
        </w:tc>
        <w:tc>
          <w:tcPr>
            <w:tcW w:w="593" w:type="dxa"/>
            <w:tcBorders>
              <w:top w:val="single" w:sz="4" w:space="0" w:color="auto"/>
              <w:left w:val="single" w:sz="4" w:space="0" w:color="auto"/>
              <w:bottom w:val="single" w:sz="4" w:space="0" w:color="auto"/>
              <w:right w:val="single" w:sz="4" w:space="0" w:color="auto"/>
            </w:tcBorders>
            <w:hideMark/>
          </w:tcPr>
          <w:p w14:paraId="2F6E6AE8" w14:textId="77777777" w:rsidR="00957E75" w:rsidRDefault="00957E75" w:rsidP="00B76CF9">
            <w:pPr>
              <w:pStyle w:val="TAC"/>
              <w:rPr>
                <w:rFonts w:eastAsia="Yu Mincho"/>
              </w:rPr>
            </w:pPr>
            <w:r>
              <w:rPr>
                <w:rFonts w:eastAsia="Yu Mincho"/>
              </w:rPr>
              <w:t>45</w:t>
            </w:r>
          </w:p>
        </w:tc>
        <w:tc>
          <w:tcPr>
            <w:tcW w:w="593" w:type="dxa"/>
            <w:tcBorders>
              <w:top w:val="single" w:sz="4" w:space="0" w:color="auto"/>
              <w:left w:val="single" w:sz="4" w:space="0" w:color="auto"/>
              <w:bottom w:val="single" w:sz="4" w:space="0" w:color="auto"/>
              <w:right w:val="single" w:sz="4" w:space="0" w:color="auto"/>
            </w:tcBorders>
          </w:tcPr>
          <w:p w14:paraId="3A080153"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027AC16"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01A726"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737650DE"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1D093C6D"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65FEB1B" w14:textId="77777777" w:rsidR="00957E75" w:rsidRDefault="00957E75" w:rsidP="00B76CF9">
            <w:pPr>
              <w:pStyle w:val="TAC"/>
              <w:rPr>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28CB258E" w14:textId="77777777" w:rsidR="00957E75" w:rsidRDefault="00957E75" w:rsidP="00B76CF9">
            <w:pPr>
              <w:spacing w:after="0"/>
              <w:rPr>
                <w:rFonts w:ascii="Arial" w:hAnsi="Arial"/>
                <w:sz w:val="18"/>
                <w:lang w:val="x-none" w:eastAsia="ja-JP"/>
              </w:rPr>
            </w:pPr>
          </w:p>
        </w:tc>
      </w:tr>
      <w:tr w:rsidR="00957E75" w14:paraId="005D12B7" w14:textId="77777777" w:rsidTr="00B76CF9">
        <w:trPr>
          <w:trHeight w:val="173"/>
          <w:jc w:val="center"/>
        </w:trPr>
        <w:tc>
          <w:tcPr>
            <w:tcW w:w="13308" w:type="dxa"/>
            <w:vMerge/>
            <w:tcBorders>
              <w:top w:val="single" w:sz="4" w:space="0" w:color="auto"/>
              <w:left w:val="single" w:sz="4" w:space="0" w:color="auto"/>
              <w:bottom w:val="single" w:sz="4" w:space="0" w:color="auto"/>
              <w:right w:val="single" w:sz="4" w:space="0" w:color="auto"/>
            </w:tcBorders>
            <w:vAlign w:val="center"/>
            <w:hideMark/>
          </w:tcPr>
          <w:p w14:paraId="20D05896" w14:textId="77777777" w:rsidR="00957E75" w:rsidRDefault="00957E75" w:rsidP="00B76CF9">
            <w:pPr>
              <w:spacing w:after="0"/>
              <w:rPr>
                <w:rFonts w:ascii="Arial" w:hAnsi="Arial"/>
                <w:sz w:val="18"/>
                <w:lang w:val="x-none"/>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73E33EB1" w14:textId="77777777" w:rsidR="00957E75" w:rsidRDefault="00957E75" w:rsidP="00B76CF9">
            <w:pPr>
              <w:spacing w:after="0"/>
              <w:rPr>
                <w:rFonts w:ascii="Arial" w:eastAsia="Yu Mincho" w:hAnsi="Arial"/>
                <w:sz w:val="18"/>
                <w:lang w:val="x-none"/>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6FE90216" w14:textId="77777777" w:rsidR="00957E75" w:rsidRDefault="00957E75" w:rsidP="00B76CF9">
            <w:pPr>
              <w:pStyle w:val="TAC"/>
              <w:rPr>
                <w:rFonts w:eastAsia="Yu Mincho"/>
              </w:rPr>
            </w:pPr>
            <w:r>
              <w:rPr>
                <w:rFonts w:eastAsia="Yu Mincho"/>
              </w:rPr>
              <w:t>60</w:t>
            </w:r>
          </w:p>
        </w:tc>
        <w:tc>
          <w:tcPr>
            <w:tcW w:w="593" w:type="dxa"/>
            <w:tcBorders>
              <w:top w:val="single" w:sz="4" w:space="0" w:color="auto"/>
              <w:left w:val="single" w:sz="4" w:space="0" w:color="auto"/>
              <w:bottom w:val="single" w:sz="4" w:space="0" w:color="auto"/>
              <w:right w:val="single" w:sz="4" w:space="0" w:color="auto"/>
            </w:tcBorders>
          </w:tcPr>
          <w:p w14:paraId="5901F483"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3B0E1C6F" w14:textId="77777777" w:rsidR="00957E75" w:rsidRDefault="00957E75" w:rsidP="00B76CF9">
            <w:pPr>
              <w:pStyle w:val="TAC"/>
              <w:rPr>
                <w:rFonts w:eastAsia="Yu Mincho"/>
              </w:rPr>
            </w:pPr>
            <w:r>
              <w:rPr>
                <w:rFonts w:eastAsia="Yu Mincho"/>
              </w:rPr>
              <w:t>10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76595CF" w14:textId="77777777" w:rsidR="00957E75" w:rsidRDefault="00957E75" w:rsidP="00B76CF9">
            <w:pPr>
              <w:pStyle w:val="TAC"/>
              <w:rPr>
                <w:rFonts w:eastAsia="Yu Mincho"/>
              </w:rPr>
            </w:pPr>
            <w:r>
              <w:rPr>
                <w:rFonts w:eastAsia="Yu Mincho"/>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7F30E49C" w14:textId="77777777" w:rsidR="00957E75" w:rsidRDefault="00957E75" w:rsidP="00B76CF9">
            <w:pPr>
              <w:pStyle w:val="TAC"/>
              <w:rPr>
                <w:rFonts w:eastAsia="Yu Mincho"/>
              </w:rPr>
            </w:pPr>
            <w:r>
              <w:rPr>
                <w:rFonts w:eastAsia="Yu Mincho"/>
              </w:rPr>
              <w:t>20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1BF40A4" w14:textId="77777777" w:rsidR="00957E75" w:rsidRDefault="00957E75" w:rsidP="00B76CF9">
            <w:pPr>
              <w:pStyle w:val="TAC"/>
              <w:rPr>
                <w:rFonts w:eastAsia="Yu Mincho"/>
              </w:rPr>
            </w:pPr>
            <w:r>
              <w:t>25</w:t>
            </w:r>
          </w:p>
        </w:tc>
        <w:tc>
          <w:tcPr>
            <w:tcW w:w="593" w:type="dxa"/>
            <w:tcBorders>
              <w:top w:val="single" w:sz="4" w:space="0" w:color="auto"/>
              <w:left w:val="single" w:sz="4" w:space="0" w:color="auto"/>
              <w:bottom w:val="single" w:sz="4" w:space="0" w:color="auto"/>
              <w:right w:val="single" w:sz="4" w:space="0" w:color="auto"/>
            </w:tcBorders>
            <w:vAlign w:val="center"/>
            <w:hideMark/>
          </w:tcPr>
          <w:p w14:paraId="711F92BD" w14:textId="77777777" w:rsidR="00957E75" w:rsidRDefault="00957E75" w:rsidP="00B76CF9">
            <w:pPr>
              <w:pStyle w:val="TAC"/>
              <w:rPr>
                <w:rFonts w:eastAsia="Yu Mincho"/>
              </w:rPr>
            </w:pPr>
            <w:r>
              <w:t>30</w:t>
            </w:r>
          </w:p>
        </w:tc>
        <w:tc>
          <w:tcPr>
            <w:tcW w:w="593" w:type="dxa"/>
            <w:tcBorders>
              <w:top w:val="single" w:sz="4" w:space="0" w:color="auto"/>
              <w:left w:val="single" w:sz="4" w:space="0" w:color="auto"/>
              <w:bottom w:val="single" w:sz="4" w:space="0" w:color="auto"/>
              <w:right w:val="single" w:sz="4" w:space="0" w:color="auto"/>
            </w:tcBorders>
            <w:hideMark/>
          </w:tcPr>
          <w:p w14:paraId="634D6195" w14:textId="77777777" w:rsidR="00957E75" w:rsidRDefault="00957E75" w:rsidP="00B76CF9">
            <w:pPr>
              <w:pStyle w:val="TAC"/>
              <w:rPr>
                <w:rFonts w:eastAsia="Yu Mincho"/>
              </w:rPr>
            </w:pPr>
            <w:r>
              <w:rPr>
                <w:rFonts w:eastAsia="Yu Mincho"/>
              </w:rPr>
              <w:t>35</w:t>
            </w:r>
          </w:p>
        </w:tc>
        <w:tc>
          <w:tcPr>
            <w:tcW w:w="593" w:type="dxa"/>
            <w:tcBorders>
              <w:top w:val="single" w:sz="4" w:space="0" w:color="auto"/>
              <w:left w:val="single" w:sz="4" w:space="0" w:color="auto"/>
              <w:bottom w:val="single" w:sz="4" w:space="0" w:color="auto"/>
              <w:right w:val="single" w:sz="4" w:space="0" w:color="auto"/>
            </w:tcBorders>
            <w:vAlign w:val="center"/>
            <w:hideMark/>
          </w:tcPr>
          <w:p w14:paraId="2AA573F6" w14:textId="77777777" w:rsidR="00957E75" w:rsidRDefault="00957E75" w:rsidP="00B76CF9">
            <w:pPr>
              <w:pStyle w:val="TAC"/>
              <w:rPr>
                <w:rFonts w:eastAsia="Yu Mincho"/>
              </w:rPr>
            </w:pPr>
            <w:r>
              <w:rPr>
                <w:rFonts w:eastAsia="Yu Mincho"/>
              </w:rPr>
              <w:t>40</w:t>
            </w:r>
          </w:p>
        </w:tc>
        <w:tc>
          <w:tcPr>
            <w:tcW w:w="593" w:type="dxa"/>
            <w:tcBorders>
              <w:top w:val="single" w:sz="4" w:space="0" w:color="auto"/>
              <w:left w:val="single" w:sz="4" w:space="0" w:color="auto"/>
              <w:bottom w:val="single" w:sz="4" w:space="0" w:color="auto"/>
              <w:right w:val="single" w:sz="4" w:space="0" w:color="auto"/>
            </w:tcBorders>
            <w:hideMark/>
          </w:tcPr>
          <w:p w14:paraId="285E6E40" w14:textId="77777777" w:rsidR="00957E75" w:rsidRDefault="00957E75" w:rsidP="00B76CF9">
            <w:pPr>
              <w:pStyle w:val="TAC"/>
              <w:rPr>
                <w:rFonts w:eastAsia="Yu Mincho"/>
              </w:rPr>
            </w:pPr>
            <w:r>
              <w:rPr>
                <w:rFonts w:eastAsia="Yu Mincho"/>
              </w:rPr>
              <w:t>45</w:t>
            </w:r>
          </w:p>
        </w:tc>
        <w:tc>
          <w:tcPr>
            <w:tcW w:w="593" w:type="dxa"/>
            <w:tcBorders>
              <w:top w:val="single" w:sz="4" w:space="0" w:color="auto"/>
              <w:left w:val="single" w:sz="4" w:space="0" w:color="auto"/>
              <w:bottom w:val="single" w:sz="4" w:space="0" w:color="auto"/>
              <w:right w:val="single" w:sz="4" w:space="0" w:color="auto"/>
            </w:tcBorders>
          </w:tcPr>
          <w:p w14:paraId="49B84479"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3D27AAC7"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5CF5F72"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F8D795E"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21760D00" w14:textId="77777777" w:rsidR="00957E75" w:rsidRDefault="00957E75" w:rsidP="00B76CF9">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8DD8A99" w14:textId="77777777" w:rsidR="00957E75" w:rsidRDefault="00957E75" w:rsidP="00B76CF9">
            <w:pPr>
              <w:pStyle w:val="TAC"/>
              <w:rPr>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761AE200" w14:textId="77777777" w:rsidR="00957E75" w:rsidRDefault="00957E75" w:rsidP="00B76CF9">
            <w:pPr>
              <w:spacing w:after="0"/>
              <w:rPr>
                <w:rFonts w:ascii="Arial" w:hAnsi="Arial"/>
                <w:sz w:val="18"/>
                <w:lang w:val="x-none" w:eastAsia="ja-JP"/>
              </w:rPr>
            </w:pPr>
          </w:p>
        </w:tc>
      </w:tr>
    </w:tbl>
    <w:p w14:paraId="2F219FB9" w14:textId="77777777" w:rsidR="00957E75" w:rsidRPr="00957E75" w:rsidRDefault="00957E75" w:rsidP="00957E75">
      <w:pPr>
        <w:rPr>
          <w:rFonts w:eastAsiaTheme="minorEastAsia"/>
          <w:lang w:eastAsia="zh-CN"/>
        </w:rPr>
      </w:pPr>
    </w:p>
    <w:p w14:paraId="58A21918" w14:textId="5CA588DC" w:rsidR="00957E75" w:rsidRDefault="00957E75" w:rsidP="00957E75">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Next</w:t>
      </w:r>
      <w:r w:rsidRPr="007D79B1">
        <w:rPr>
          <w:rFonts w:ascii="Arial" w:hAnsi="Arial" w:cs="Arial"/>
          <w:color w:val="0000FF"/>
          <w:sz w:val="32"/>
          <w:szCs w:val="32"/>
          <w:lang w:eastAsia="ja-JP"/>
        </w:rPr>
        <w:t xml:space="preserve"> changes---</w:t>
      </w:r>
    </w:p>
    <w:p w14:paraId="44AB43DD" w14:textId="77777777" w:rsidR="00957E75" w:rsidRPr="00F61207" w:rsidRDefault="00957E75" w:rsidP="00957E75">
      <w:pPr>
        <w:pStyle w:val="30"/>
        <w:rPr>
          <w:lang w:val="en-US" w:eastAsia="zh-CN"/>
        </w:rPr>
      </w:pPr>
      <w:bookmarkStart w:id="19" w:name="_Toc144200122"/>
      <w:bookmarkStart w:id="20" w:name="_Toc151104327"/>
      <w:r>
        <w:rPr>
          <w:lang w:val="en-US" w:eastAsia="zh-CN"/>
        </w:rPr>
        <w:lastRenderedPageBreak/>
        <w:t>6.54</w:t>
      </w:r>
      <w:r w:rsidRPr="00464490">
        <w:rPr>
          <w:lang w:val="en-US" w:eastAsia="zh-CN"/>
        </w:rPr>
        <w:t>.2</w:t>
      </w:r>
      <w:r w:rsidRPr="00464490">
        <w:rPr>
          <w:lang w:val="en-US" w:eastAsia="zh-CN"/>
        </w:rPr>
        <w:tab/>
      </w:r>
      <w:r w:rsidRPr="000558E4">
        <w:t>C</w:t>
      </w:r>
      <w:r>
        <w:t>hannel bandwidths per operating band for DC</w:t>
      </w:r>
      <w:bookmarkEnd w:id="19"/>
      <w:bookmarkEnd w:id="20"/>
    </w:p>
    <w:p w14:paraId="7957574A" w14:textId="77777777" w:rsidR="00957E75" w:rsidRPr="001450B4" w:rsidRDefault="00957E75" w:rsidP="00957E75">
      <w:pPr>
        <w:pStyle w:val="TH"/>
        <w:rPr>
          <w:rFonts w:eastAsia="Yu Mincho"/>
          <w:sz w:val="28"/>
          <w:szCs w:val="28"/>
          <w:lang w:eastAsia="ja-JP"/>
        </w:rPr>
      </w:pPr>
      <w:r>
        <w:t>Table 6.1</w:t>
      </w:r>
      <w:r>
        <w:rPr>
          <w:lang w:val="en-US"/>
        </w:rPr>
        <w:t>.2</w:t>
      </w:r>
      <w:r>
        <w:t>-1: Supported bandwidths per DC band combination of LTE 1DL/1UL + NR 2DL/1UL</w:t>
      </w:r>
    </w:p>
    <w:tbl>
      <w:tblPr>
        <w:tblW w:w="13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721"/>
        <w:gridCol w:w="1115"/>
        <w:gridCol w:w="591"/>
        <w:gridCol w:w="592"/>
        <w:gridCol w:w="592"/>
        <w:gridCol w:w="592"/>
        <w:gridCol w:w="592"/>
        <w:gridCol w:w="592"/>
        <w:gridCol w:w="592"/>
        <w:gridCol w:w="592"/>
        <w:gridCol w:w="592"/>
        <w:gridCol w:w="592"/>
        <w:gridCol w:w="592"/>
        <w:gridCol w:w="592"/>
        <w:gridCol w:w="592"/>
        <w:gridCol w:w="592"/>
        <w:gridCol w:w="592"/>
        <w:gridCol w:w="1198"/>
      </w:tblGrid>
      <w:tr w:rsidR="00957E75" w14:paraId="2DA76328" w14:textId="77777777" w:rsidTr="00B76CF9">
        <w:trPr>
          <w:trHeight w:val="586"/>
          <w:jc w:val="center"/>
        </w:trPr>
        <w:tc>
          <w:tcPr>
            <w:tcW w:w="13308" w:type="dxa"/>
            <w:gridSpan w:val="19"/>
            <w:tcBorders>
              <w:top w:val="single" w:sz="4" w:space="0" w:color="auto"/>
              <w:left w:val="single" w:sz="4" w:space="0" w:color="auto"/>
              <w:bottom w:val="single" w:sz="4" w:space="0" w:color="auto"/>
              <w:right w:val="single" w:sz="4" w:space="0" w:color="auto"/>
            </w:tcBorders>
            <w:vAlign w:val="center"/>
          </w:tcPr>
          <w:p w14:paraId="26BCA234" w14:textId="77777777" w:rsidR="00957E75" w:rsidRDefault="00957E75" w:rsidP="00B76CF9">
            <w:pPr>
              <w:pStyle w:val="TAH"/>
            </w:pPr>
            <w:r>
              <w:rPr>
                <w:lang w:eastAsia="ja-JP"/>
              </w:rPr>
              <w:t>DC</w:t>
            </w:r>
            <w:r>
              <w:t xml:space="preserve"> operating / channel bandwidth</w:t>
            </w:r>
          </w:p>
        </w:tc>
      </w:tr>
      <w:tr w:rsidR="00957E75" w14:paraId="50813A4D" w14:textId="77777777" w:rsidTr="00B76CF9">
        <w:trPr>
          <w:trHeight w:val="586"/>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0993CD33" w14:textId="77777777" w:rsidR="00957E75" w:rsidRDefault="00957E75" w:rsidP="00B76CF9">
            <w:pPr>
              <w:pStyle w:val="TAH"/>
            </w:pPr>
            <w:r>
              <w:t xml:space="preserve">E-UTRA </w:t>
            </w:r>
            <w:r>
              <w:rPr>
                <w:lang w:eastAsia="ja-JP"/>
              </w:rPr>
              <w:t>and NR DC</w:t>
            </w:r>
            <w:r>
              <w:t xml:space="preserve"> Configuration</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33E4F0" w14:textId="77777777" w:rsidR="00957E75" w:rsidRDefault="00957E75" w:rsidP="00B76CF9">
            <w:pPr>
              <w:pStyle w:val="TAH"/>
            </w:pPr>
            <w:r>
              <w:t>E-UTRA</w:t>
            </w:r>
            <w:r>
              <w:rPr>
                <w:lang w:eastAsia="ja-JP"/>
              </w:rPr>
              <w:t xml:space="preserve"> and NR</w:t>
            </w:r>
            <w:r>
              <w:t xml:space="preserve"> Band</w:t>
            </w:r>
          </w:p>
        </w:tc>
        <w:tc>
          <w:tcPr>
            <w:tcW w:w="1115" w:type="dxa"/>
            <w:tcBorders>
              <w:top w:val="single" w:sz="4" w:space="0" w:color="auto"/>
              <w:left w:val="single" w:sz="4" w:space="0" w:color="auto"/>
              <w:bottom w:val="single" w:sz="4" w:space="0" w:color="auto"/>
              <w:right w:val="single" w:sz="4" w:space="0" w:color="auto"/>
            </w:tcBorders>
            <w:hideMark/>
          </w:tcPr>
          <w:p w14:paraId="0FE282A3" w14:textId="77777777" w:rsidR="00957E75" w:rsidRDefault="00957E75" w:rsidP="00B76CF9">
            <w:pPr>
              <w:pStyle w:val="TAH"/>
              <w:rPr>
                <w:lang w:eastAsia="ja-JP"/>
              </w:rPr>
            </w:pPr>
            <w:r>
              <w:rPr>
                <w:lang w:eastAsia="ja-JP"/>
              </w:rPr>
              <w:t>Subcarrier spacing</w:t>
            </w:r>
          </w:p>
          <w:p w14:paraId="7FBA6A92" w14:textId="77777777" w:rsidR="00957E75" w:rsidRDefault="00957E75" w:rsidP="00B76CF9">
            <w:pPr>
              <w:pStyle w:val="TAH"/>
              <w:rPr>
                <w:lang w:eastAsia="ja-JP"/>
              </w:rPr>
            </w:pPr>
            <w:r>
              <w:rPr>
                <w:lang w:eastAsia="ja-JP"/>
              </w:rPr>
              <w:t>[kHz]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976E8F" w14:textId="77777777" w:rsidR="00957E75" w:rsidRDefault="00957E75" w:rsidP="00B76CF9">
            <w:pPr>
              <w:pStyle w:val="TAH"/>
              <w:rPr>
                <w:lang w:eastAsia="ja-JP"/>
              </w:rPr>
            </w:pPr>
            <w:r>
              <w:rPr>
                <w:lang w:eastAsia="ja-JP"/>
              </w:rPr>
              <w:t>5</w:t>
            </w:r>
          </w:p>
          <w:p w14:paraId="25791FD2" w14:textId="77777777" w:rsidR="00957E75" w:rsidRDefault="00957E75" w:rsidP="00B76CF9">
            <w:pPr>
              <w:pStyle w:val="TAH"/>
              <w:rPr>
                <w:lang w:eastAsia="ja-JP"/>
              </w:rPr>
            </w:pPr>
            <w: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32C673C9" w14:textId="77777777" w:rsidR="00957E75" w:rsidRDefault="00957E75" w:rsidP="00B76CF9">
            <w:pPr>
              <w:pStyle w:val="TAH"/>
              <w:rPr>
                <w:lang w:eastAsia="ja-JP"/>
              </w:rPr>
            </w:pPr>
            <w:r>
              <w:rPr>
                <w:lang w:eastAsia="ja-JP"/>
              </w:rPr>
              <w:t>10</w:t>
            </w:r>
          </w:p>
          <w:p w14:paraId="0254BE37" w14:textId="77777777" w:rsidR="00957E75" w:rsidRDefault="00957E75" w:rsidP="00B76CF9">
            <w:pPr>
              <w:pStyle w:val="TAH"/>
            </w:pPr>
            <w: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811EF71" w14:textId="77777777" w:rsidR="00957E75" w:rsidRDefault="00957E75" w:rsidP="00B76CF9">
            <w:pPr>
              <w:pStyle w:val="TAH"/>
              <w:rPr>
                <w:lang w:eastAsia="ja-JP"/>
              </w:rPr>
            </w:pPr>
            <w:r>
              <w:rPr>
                <w:lang w:eastAsia="ja-JP"/>
              </w:rPr>
              <w:t>15</w:t>
            </w:r>
          </w:p>
          <w:p w14:paraId="331B8304" w14:textId="77777777" w:rsidR="00957E75" w:rsidRDefault="00957E75" w:rsidP="00B76CF9">
            <w:pPr>
              <w:pStyle w:val="TAH"/>
            </w:pPr>
            <w: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417E0D6E" w14:textId="77777777" w:rsidR="00957E75" w:rsidRDefault="00957E75" w:rsidP="00B76CF9">
            <w:pPr>
              <w:pStyle w:val="TAH"/>
              <w:rPr>
                <w:lang w:eastAsia="ja-JP"/>
              </w:rPr>
            </w:pPr>
            <w:r>
              <w:rPr>
                <w:lang w:eastAsia="ja-JP"/>
              </w:rPr>
              <w:t>20</w:t>
            </w:r>
          </w:p>
          <w:p w14:paraId="1BD60F84" w14:textId="77777777" w:rsidR="00957E75" w:rsidRDefault="00957E75" w:rsidP="00B76CF9">
            <w:pPr>
              <w:pStyle w:val="TAH"/>
            </w:pPr>
            <w: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7E1DEEF3" w14:textId="77777777" w:rsidR="00957E75" w:rsidRDefault="00957E75" w:rsidP="00B76CF9">
            <w:pPr>
              <w:pStyle w:val="TAH"/>
              <w:rPr>
                <w:lang w:eastAsia="zh-TW"/>
              </w:rPr>
            </w:pPr>
            <w:r>
              <w:rPr>
                <w:lang w:eastAsia="zh-TW"/>
              </w:rPr>
              <w:t>25</w:t>
            </w:r>
            <w:r>
              <w:rPr>
                <w:lang w:eastAsia="zh-TW"/>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5D64E2BA" w14:textId="77777777" w:rsidR="00957E75" w:rsidRDefault="00957E75" w:rsidP="00B76CF9">
            <w:pPr>
              <w:pStyle w:val="TAH"/>
              <w:rPr>
                <w:lang w:eastAsia="zh-TW"/>
              </w:rPr>
            </w:pPr>
            <w:r>
              <w:rPr>
                <w:lang w:eastAsia="zh-TW"/>
              </w:rPr>
              <w:t>30</w:t>
            </w:r>
            <w:r>
              <w:rPr>
                <w:lang w:eastAsia="zh-TW"/>
              </w:rPr>
              <w:br/>
              <w:t>MHz</w:t>
            </w:r>
          </w:p>
        </w:tc>
        <w:tc>
          <w:tcPr>
            <w:tcW w:w="592" w:type="dxa"/>
            <w:tcBorders>
              <w:top w:val="single" w:sz="4" w:space="0" w:color="auto"/>
              <w:left w:val="single" w:sz="4" w:space="0" w:color="auto"/>
              <w:bottom w:val="single" w:sz="4" w:space="0" w:color="auto"/>
              <w:right w:val="single" w:sz="4" w:space="0" w:color="auto"/>
            </w:tcBorders>
            <w:vAlign w:val="center"/>
          </w:tcPr>
          <w:p w14:paraId="025ADC8E" w14:textId="77777777" w:rsidR="00957E75" w:rsidRDefault="00957E75" w:rsidP="00B76CF9">
            <w:pPr>
              <w:pStyle w:val="TAH"/>
              <w:rPr>
                <w:lang w:eastAsia="ja-JP"/>
              </w:rPr>
            </w:pPr>
            <w:r>
              <w:rPr>
                <w:lang w:eastAsia="zh-TW"/>
              </w:rPr>
              <w:t>35</w:t>
            </w:r>
            <w:r>
              <w:rPr>
                <w:lang w:eastAsia="zh-TW"/>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72CBE509" w14:textId="77777777" w:rsidR="00957E75" w:rsidRDefault="00957E75" w:rsidP="00B76CF9">
            <w:pPr>
              <w:pStyle w:val="TAH"/>
              <w:rPr>
                <w:lang w:eastAsia="ja-JP"/>
              </w:rPr>
            </w:pPr>
            <w:r>
              <w:rPr>
                <w:lang w:eastAsia="ja-JP"/>
              </w:rPr>
              <w:t>40</w:t>
            </w:r>
          </w:p>
          <w:p w14:paraId="131E85FB" w14:textId="77777777" w:rsidR="00957E75" w:rsidRDefault="00957E75" w:rsidP="00B76CF9">
            <w:pPr>
              <w:pStyle w:val="TAH"/>
              <w:rPr>
                <w:lang w:eastAsia="zh-TW"/>
              </w:rPr>
            </w:pPr>
            <w: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1506B465" w14:textId="77777777" w:rsidR="00957E75" w:rsidRDefault="00957E75" w:rsidP="00B76CF9">
            <w:pPr>
              <w:pStyle w:val="TAH"/>
              <w:rPr>
                <w:lang w:eastAsia="ja-JP"/>
              </w:rPr>
            </w:pPr>
            <w:r>
              <w:rPr>
                <w:lang w:eastAsia="ja-JP"/>
              </w:rPr>
              <w:t>45</w:t>
            </w:r>
          </w:p>
          <w:p w14:paraId="3D4341BC" w14:textId="77777777" w:rsidR="00957E75" w:rsidRDefault="00957E75" w:rsidP="00B76CF9">
            <w:pPr>
              <w:pStyle w:val="TAH"/>
            </w:pPr>
            <w: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583DA83B" w14:textId="77777777" w:rsidR="00957E75" w:rsidRDefault="00957E75" w:rsidP="00B76CF9">
            <w:pPr>
              <w:pStyle w:val="TAH"/>
              <w:rPr>
                <w:lang w:eastAsia="ja-JP"/>
              </w:rPr>
            </w:pPr>
            <w:r>
              <w:rPr>
                <w:lang w:eastAsia="ja-JP"/>
              </w:rPr>
              <w:t>50</w:t>
            </w:r>
          </w:p>
          <w:p w14:paraId="506BBE98" w14:textId="77777777" w:rsidR="00957E75" w:rsidRDefault="00957E75" w:rsidP="00B76CF9">
            <w:pPr>
              <w:pStyle w:val="TAH"/>
              <w:rPr>
                <w:lang w:eastAsia="zh-TW"/>
              </w:rPr>
            </w:pPr>
            <w:r>
              <w:t>MHz</w:t>
            </w:r>
          </w:p>
        </w:tc>
        <w:tc>
          <w:tcPr>
            <w:tcW w:w="592" w:type="dxa"/>
            <w:tcBorders>
              <w:top w:val="single" w:sz="4" w:space="0" w:color="auto"/>
              <w:left w:val="single" w:sz="4" w:space="0" w:color="auto"/>
              <w:bottom w:val="single" w:sz="4" w:space="0" w:color="auto"/>
              <w:right w:val="single" w:sz="4" w:space="0" w:color="auto"/>
            </w:tcBorders>
            <w:vAlign w:val="center"/>
          </w:tcPr>
          <w:p w14:paraId="507B9AEB" w14:textId="77777777" w:rsidR="00957E75" w:rsidRDefault="00957E75" w:rsidP="00B76CF9">
            <w:pPr>
              <w:pStyle w:val="TAH"/>
              <w:rPr>
                <w:lang w:eastAsia="ja-JP"/>
              </w:rPr>
            </w:pPr>
            <w:r>
              <w:rPr>
                <w:lang w:eastAsia="ja-JP"/>
              </w:rPr>
              <w:t>60</w:t>
            </w:r>
          </w:p>
          <w:p w14:paraId="30F31113" w14:textId="77777777" w:rsidR="00957E75" w:rsidRDefault="00957E75" w:rsidP="00B76CF9">
            <w:pPr>
              <w:pStyle w:val="TAH"/>
              <w:rPr>
                <w:lang w:eastAsia="ja-JP"/>
              </w:rPr>
            </w:pPr>
            <w:r>
              <w:t>MHz</w:t>
            </w:r>
          </w:p>
        </w:tc>
        <w:tc>
          <w:tcPr>
            <w:tcW w:w="592" w:type="dxa"/>
            <w:tcBorders>
              <w:top w:val="single" w:sz="4" w:space="0" w:color="auto"/>
              <w:left w:val="single" w:sz="4" w:space="0" w:color="auto"/>
              <w:bottom w:val="single" w:sz="4" w:space="0" w:color="auto"/>
              <w:right w:val="single" w:sz="4" w:space="0" w:color="auto"/>
            </w:tcBorders>
            <w:vAlign w:val="center"/>
          </w:tcPr>
          <w:p w14:paraId="77E2C85C" w14:textId="77777777" w:rsidR="00957E75" w:rsidRDefault="00957E75" w:rsidP="00B76CF9">
            <w:pPr>
              <w:pStyle w:val="TAH"/>
              <w:rPr>
                <w:lang w:eastAsia="ja-JP"/>
              </w:rPr>
            </w:pPr>
            <w:r>
              <w:rPr>
                <w:lang w:eastAsia="ja-JP"/>
              </w:rPr>
              <w:t>70</w:t>
            </w:r>
          </w:p>
          <w:p w14:paraId="522D760B" w14:textId="77777777" w:rsidR="00957E75" w:rsidRDefault="00957E75" w:rsidP="00B76CF9">
            <w:pPr>
              <w:pStyle w:val="TAH"/>
              <w:rPr>
                <w:lang w:eastAsia="ja-JP"/>
              </w:rPr>
            </w:pPr>
            <w: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35167151" w14:textId="77777777" w:rsidR="00957E75" w:rsidRDefault="00957E75" w:rsidP="00B76CF9">
            <w:pPr>
              <w:pStyle w:val="TAH"/>
              <w:rPr>
                <w:lang w:eastAsia="ja-JP"/>
              </w:rPr>
            </w:pPr>
            <w:r>
              <w:rPr>
                <w:lang w:eastAsia="ja-JP"/>
              </w:rPr>
              <w:t>80</w:t>
            </w:r>
          </w:p>
          <w:p w14:paraId="39060ACA" w14:textId="77777777" w:rsidR="00957E75" w:rsidRDefault="00957E75" w:rsidP="00B76CF9">
            <w:pPr>
              <w:pStyle w:val="TAH"/>
              <w:rPr>
                <w:lang w:eastAsia="ja-JP"/>
              </w:rPr>
            </w:pPr>
            <w: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37D8C378" w14:textId="77777777" w:rsidR="00957E75" w:rsidRDefault="00957E75" w:rsidP="00B76CF9">
            <w:pPr>
              <w:pStyle w:val="TAH"/>
              <w:rPr>
                <w:lang w:eastAsia="zh-TW"/>
              </w:rPr>
            </w:pPr>
            <w:r>
              <w:rPr>
                <w:lang w:eastAsia="zh-TW"/>
              </w:rPr>
              <w:t>90</w:t>
            </w:r>
            <w:r>
              <w:rPr>
                <w:lang w:eastAsia="zh-TW"/>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11CFB581" w14:textId="77777777" w:rsidR="00957E75" w:rsidRDefault="00957E75" w:rsidP="00B76CF9">
            <w:pPr>
              <w:pStyle w:val="TAH"/>
            </w:pPr>
            <w:r>
              <w:rPr>
                <w:lang w:eastAsia="ja-JP"/>
              </w:rPr>
              <w:t>100</w:t>
            </w:r>
            <w:r>
              <w:t xml:space="preserve"> MHz</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872C058" w14:textId="77777777" w:rsidR="00957E75" w:rsidRDefault="00957E75" w:rsidP="00B76CF9">
            <w:pPr>
              <w:pStyle w:val="TAH"/>
            </w:pPr>
            <w:r>
              <w:t>Maximum aggregated bandwidth</w:t>
            </w:r>
          </w:p>
          <w:p w14:paraId="1549EFCD" w14:textId="77777777" w:rsidR="00957E75" w:rsidRDefault="00957E75" w:rsidP="00B76CF9">
            <w:pPr>
              <w:pStyle w:val="TAH"/>
            </w:pPr>
            <w:r>
              <w:t>[MHz]</w:t>
            </w:r>
          </w:p>
        </w:tc>
      </w:tr>
      <w:tr w:rsidR="00957E75" w14:paraId="102B63AE" w14:textId="77777777" w:rsidTr="00B76CF9">
        <w:trPr>
          <w:trHeight w:val="152"/>
          <w:jc w:val="center"/>
        </w:trPr>
        <w:tc>
          <w:tcPr>
            <w:tcW w:w="1395" w:type="dxa"/>
            <w:vMerge w:val="restart"/>
            <w:tcBorders>
              <w:top w:val="single" w:sz="4" w:space="0" w:color="auto"/>
              <w:left w:val="single" w:sz="4" w:space="0" w:color="auto"/>
              <w:bottom w:val="single" w:sz="4" w:space="0" w:color="auto"/>
              <w:right w:val="single" w:sz="4" w:space="0" w:color="auto"/>
            </w:tcBorders>
            <w:vAlign w:val="center"/>
            <w:hideMark/>
          </w:tcPr>
          <w:p w14:paraId="08A689F9" w14:textId="77777777" w:rsidR="00957E75" w:rsidRDefault="00957E75" w:rsidP="00B76CF9">
            <w:pPr>
              <w:pStyle w:val="TAC"/>
            </w:pPr>
            <w:r w:rsidRPr="00816458">
              <w:t>DC_12A_n2A-n</w:t>
            </w:r>
            <w:r>
              <w:t>77</w:t>
            </w:r>
            <w:r w:rsidRPr="00816458">
              <w:t>A</w:t>
            </w:r>
          </w:p>
        </w:tc>
        <w:tc>
          <w:tcPr>
            <w:tcW w:w="721" w:type="dxa"/>
            <w:tcBorders>
              <w:top w:val="single" w:sz="4" w:space="0" w:color="auto"/>
              <w:left w:val="single" w:sz="4" w:space="0" w:color="auto"/>
              <w:bottom w:val="single" w:sz="4" w:space="0" w:color="auto"/>
              <w:right w:val="single" w:sz="4" w:space="0" w:color="auto"/>
            </w:tcBorders>
            <w:vAlign w:val="center"/>
            <w:hideMark/>
          </w:tcPr>
          <w:p w14:paraId="7807BB71" w14:textId="77777777" w:rsidR="00957E75" w:rsidRDefault="00957E75" w:rsidP="00B76CF9">
            <w:pPr>
              <w:pStyle w:val="TAC"/>
              <w:rPr>
                <w:lang w:eastAsia="zh-TW"/>
              </w:rPr>
            </w:pPr>
            <w:r>
              <w:rPr>
                <w:lang w:eastAsia="zh-TW"/>
              </w:rPr>
              <w:t>12</w:t>
            </w:r>
          </w:p>
        </w:tc>
        <w:tc>
          <w:tcPr>
            <w:tcW w:w="1115" w:type="dxa"/>
            <w:tcBorders>
              <w:top w:val="single" w:sz="4" w:space="0" w:color="auto"/>
              <w:left w:val="single" w:sz="4" w:space="0" w:color="auto"/>
              <w:bottom w:val="single" w:sz="4" w:space="0" w:color="auto"/>
              <w:right w:val="single" w:sz="4" w:space="0" w:color="auto"/>
            </w:tcBorders>
            <w:hideMark/>
          </w:tcPr>
          <w:p w14:paraId="5BAEE1C6" w14:textId="77777777" w:rsidR="00957E75" w:rsidRDefault="00957E75" w:rsidP="00B76CF9">
            <w:pPr>
              <w:pStyle w:val="TAC"/>
              <w:rPr>
                <w:lang w:eastAsia="ja-JP"/>
              </w:rPr>
            </w:pPr>
            <w:r>
              <w:rPr>
                <w:lang w:eastAsia="ja-JP"/>
              </w:rPr>
              <w:t>15</w:t>
            </w:r>
          </w:p>
        </w:tc>
        <w:tc>
          <w:tcPr>
            <w:tcW w:w="591" w:type="dxa"/>
            <w:tcBorders>
              <w:top w:val="single" w:sz="4" w:space="0" w:color="auto"/>
              <w:left w:val="single" w:sz="4" w:space="0" w:color="auto"/>
              <w:bottom w:val="single" w:sz="4" w:space="0" w:color="auto"/>
              <w:right w:val="single" w:sz="4" w:space="0" w:color="auto"/>
            </w:tcBorders>
            <w:hideMark/>
          </w:tcPr>
          <w:p w14:paraId="5F184F5B" w14:textId="77777777" w:rsidR="00957E75" w:rsidRPr="00463DD3" w:rsidRDefault="00957E75" w:rsidP="00B76CF9">
            <w:pPr>
              <w:pStyle w:val="TAC"/>
              <w:rPr>
                <w:highlight w:val="yellow"/>
                <w:lang w:eastAsia="ja-JP"/>
              </w:rPr>
            </w:pPr>
            <w:r>
              <w:rPr>
                <w:lang w:eastAsia="ja-JP"/>
              </w:rPr>
              <w:t>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2A93B83" w14:textId="77777777" w:rsidR="00957E75" w:rsidRPr="00463DD3" w:rsidRDefault="00957E75" w:rsidP="00B76CF9">
            <w:pPr>
              <w:pStyle w:val="TAC"/>
              <w:rPr>
                <w:highlight w:val="yellow"/>
              </w:rPr>
            </w:pPr>
            <w:r>
              <w:rPr>
                <w:lang w:eastAsia="ja-JP"/>
              </w:rPr>
              <w:t>10</w:t>
            </w:r>
          </w:p>
        </w:tc>
        <w:tc>
          <w:tcPr>
            <w:tcW w:w="592" w:type="dxa"/>
            <w:tcBorders>
              <w:top w:val="single" w:sz="4" w:space="0" w:color="auto"/>
              <w:left w:val="single" w:sz="4" w:space="0" w:color="auto"/>
              <w:bottom w:val="single" w:sz="4" w:space="0" w:color="auto"/>
              <w:right w:val="single" w:sz="4" w:space="0" w:color="auto"/>
            </w:tcBorders>
          </w:tcPr>
          <w:p w14:paraId="715CE82E" w14:textId="00C3FAD6" w:rsidR="00957E75" w:rsidRPr="00463DD3" w:rsidRDefault="00957E75" w:rsidP="00B76CF9">
            <w:pPr>
              <w:pStyle w:val="TAC"/>
              <w:rPr>
                <w:highlight w:val="yellow"/>
                <w:lang w:eastAsia="ja-JP"/>
              </w:rPr>
            </w:pPr>
            <w:del w:id="21" w:author="Huawei_Ling Lin" w:date="2024-02-07T09:40:00Z">
              <w:r w:rsidDel="00FA52CE">
                <w:rPr>
                  <w:lang w:eastAsia="ja-JP"/>
                </w:rPr>
                <w:delText>15</w:delText>
              </w:r>
            </w:del>
          </w:p>
        </w:tc>
        <w:tc>
          <w:tcPr>
            <w:tcW w:w="592" w:type="dxa"/>
            <w:tcBorders>
              <w:top w:val="single" w:sz="4" w:space="0" w:color="auto"/>
              <w:left w:val="single" w:sz="4" w:space="0" w:color="auto"/>
              <w:bottom w:val="single" w:sz="4" w:space="0" w:color="auto"/>
              <w:right w:val="single" w:sz="4" w:space="0" w:color="auto"/>
            </w:tcBorders>
            <w:vAlign w:val="center"/>
          </w:tcPr>
          <w:p w14:paraId="14441384" w14:textId="06A19B00" w:rsidR="00957E75" w:rsidRPr="00463DD3" w:rsidRDefault="00957E75" w:rsidP="00B76CF9">
            <w:pPr>
              <w:pStyle w:val="TAC"/>
              <w:rPr>
                <w:highlight w:val="yellow"/>
              </w:rPr>
            </w:pPr>
            <w:del w:id="22" w:author="Huawei_Ling Lin" w:date="2024-02-07T09:40:00Z">
              <w:r w:rsidDel="00FA52CE">
                <w:rPr>
                  <w:lang w:eastAsia="ja-JP"/>
                </w:rPr>
                <w:delText>20</w:delText>
              </w:r>
            </w:del>
          </w:p>
        </w:tc>
        <w:tc>
          <w:tcPr>
            <w:tcW w:w="592" w:type="dxa"/>
            <w:tcBorders>
              <w:top w:val="single" w:sz="4" w:space="0" w:color="auto"/>
              <w:left w:val="single" w:sz="4" w:space="0" w:color="auto"/>
              <w:bottom w:val="single" w:sz="4" w:space="0" w:color="auto"/>
              <w:right w:val="single" w:sz="4" w:space="0" w:color="auto"/>
            </w:tcBorders>
          </w:tcPr>
          <w:p w14:paraId="12AD6A86"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tcPr>
          <w:p w14:paraId="21DC59AB"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tcPr>
          <w:p w14:paraId="1D68B76F"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vAlign w:val="center"/>
          </w:tcPr>
          <w:p w14:paraId="5551EDA5"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vAlign w:val="center"/>
          </w:tcPr>
          <w:p w14:paraId="4316C85B"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tcPr>
          <w:p w14:paraId="5C1116BC"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tcPr>
          <w:p w14:paraId="16A215AC"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tcPr>
          <w:p w14:paraId="6326261F"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tcPr>
          <w:p w14:paraId="49916DC5"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tcPr>
          <w:p w14:paraId="6B2CF7BB" w14:textId="77777777" w:rsidR="00957E75" w:rsidRDefault="00957E75" w:rsidP="00B76CF9">
            <w:pPr>
              <w:pStyle w:val="TAC"/>
            </w:pPr>
          </w:p>
        </w:tc>
        <w:tc>
          <w:tcPr>
            <w:tcW w:w="592" w:type="dxa"/>
            <w:tcBorders>
              <w:top w:val="single" w:sz="4" w:space="0" w:color="auto"/>
              <w:left w:val="single" w:sz="4" w:space="0" w:color="auto"/>
              <w:bottom w:val="single" w:sz="4" w:space="0" w:color="auto"/>
              <w:right w:val="single" w:sz="4" w:space="0" w:color="auto"/>
            </w:tcBorders>
            <w:vAlign w:val="center"/>
          </w:tcPr>
          <w:p w14:paraId="3728A09E" w14:textId="77777777" w:rsidR="00957E75" w:rsidRDefault="00957E75" w:rsidP="00B76CF9">
            <w:pPr>
              <w:pStyle w:val="TAC"/>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2CA6A597" w14:textId="774126B0" w:rsidR="00957E75" w:rsidRDefault="00957E75" w:rsidP="00B76CF9">
            <w:pPr>
              <w:pStyle w:val="TAC"/>
              <w:rPr>
                <w:lang w:eastAsia="ja-JP"/>
              </w:rPr>
            </w:pPr>
            <w:del w:id="23" w:author="Huawei_Ling Lin" w:date="2024-02-07T09:41:00Z">
              <w:r w:rsidDel="00FA52CE">
                <w:rPr>
                  <w:lang w:eastAsia="ja-JP"/>
                </w:rPr>
                <w:delText>160</w:delText>
              </w:r>
            </w:del>
            <w:ins w:id="24" w:author="Huawei_Ling Lin" w:date="2024-02-07T09:41:00Z">
              <w:r w:rsidR="00FA52CE">
                <w:rPr>
                  <w:lang w:eastAsia="ja-JP"/>
                </w:rPr>
                <w:t>150</w:t>
              </w:r>
            </w:ins>
          </w:p>
        </w:tc>
      </w:tr>
      <w:tr w:rsidR="00957E75" w14:paraId="67528613" w14:textId="77777777" w:rsidTr="00B76CF9">
        <w:trPr>
          <w:trHeight w:val="152"/>
          <w:jc w:val="center"/>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6B9BCB2C" w14:textId="77777777" w:rsidR="00957E75" w:rsidRDefault="00957E75" w:rsidP="00B76CF9">
            <w:pPr>
              <w:pStyle w:val="TAC"/>
            </w:pP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2CE4354" w14:textId="77777777" w:rsidR="00957E75" w:rsidRDefault="00957E75" w:rsidP="00B76CF9">
            <w:pPr>
              <w:pStyle w:val="TAC"/>
              <w:rPr>
                <w:lang w:eastAsia="zh-TW"/>
              </w:rPr>
            </w:pPr>
            <w:r>
              <w:rPr>
                <w:lang w:eastAsia="zh-TW"/>
              </w:rPr>
              <w:t>n2</w:t>
            </w:r>
          </w:p>
        </w:tc>
        <w:tc>
          <w:tcPr>
            <w:tcW w:w="1115" w:type="dxa"/>
            <w:tcBorders>
              <w:top w:val="single" w:sz="4" w:space="0" w:color="auto"/>
              <w:left w:val="single" w:sz="4" w:space="0" w:color="auto"/>
              <w:bottom w:val="single" w:sz="4" w:space="0" w:color="auto"/>
              <w:right w:val="single" w:sz="4" w:space="0" w:color="auto"/>
            </w:tcBorders>
            <w:hideMark/>
          </w:tcPr>
          <w:p w14:paraId="4DF9E088" w14:textId="77777777" w:rsidR="00957E75" w:rsidRDefault="00957E75" w:rsidP="00B76CF9">
            <w:pPr>
              <w:pStyle w:val="TAC"/>
              <w:rPr>
                <w:lang w:eastAsia="ja-JP"/>
              </w:rPr>
            </w:pPr>
            <w:r>
              <w:rPr>
                <w:lang w:eastAsia="ja-JP"/>
              </w:rPr>
              <w:t>15</w:t>
            </w:r>
          </w:p>
        </w:tc>
        <w:tc>
          <w:tcPr>
            <w:tcW w:w="591" w:type="dxa"/>
            <w:tcBorders>
              <w:top w:val="single" w:sz="4" w:space="0" w:color="auto"/>
              <w:left w:val="single" w:sz="4" w:space="0" w:color="auto"/>
              <w:bottom w:val="single" w:sz="4" w:space="0" w:color="auto"/>
              <w:right w:val="single" w:sz="4" w:space="0" w:color="auto"/>
            </w:tcBorders>
            <w:hideMark/>
          </w:tcPr>
          <w:p w14:paraId="06279448" w14:textId="77777777" w:rsidR="00957E75" w:rsidRPr="00463DD3" w:rsidRDefault="00957E75" w:rsidP="00B76CF9">
            <w:pPr>
              <w:pStyle w:val="TAC"/>
              <w:rPr>
                <w:rFonts w:eastAsia="Yu Mincho"/>
                <w:highlight w:val="yellow"/>
              </w:rPr>
            </w:pPr>
            <w:r w:rsidRPr="00840AB1">
              <w:rPr>
                <w:rFonts w:eastAsia="Yu Mincho"/>
              </w:rPr>
              <w:t>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7703D96" w14:textId="77777777" w:rsidR="00957E75" w:rsidRPr="00463DD3" w:rsidRDefault="00957E75" w:rsidP="00B76CF9">
            <w:pPr>
              <w:pStyle w:val="TAC"/>
              <w:rPr>
                <w:rFonts w:eastAsia="Yu Mincho"/>
                <w:highlight w:val="yellow"/>
              </w:rPr>
            </w:pPr>
            <w:r w:rsidRPr="00840AB1">
              <w:rPr>
                <w:rFonts w:eastAsia="Yu Mincho"/>
              </w:rPr>
              <w:t>10</w:t>
            </w:r>
          </w:p>
        </w:tc>
        <w:tc>
          <w:tcPr>
            <w:tcW w:w="592" w:type="dxa"/>
            <w:tcBorders>
              <w:top w:val="single" w:sz="4" w:space="0" w:color="auto"/>
              <w:left w:val="single" w:sz="4" w:space="0" w:color="auto"/>
              <w:bottom w:val="single" w:sz="4" w:space="0" w:color="auto"/>
              <w:right w:val="single" w:sz="4" w:space="0" w:color="auto"/>
            </w:tcBorders>
            <w:vAlign w:val="center"/>
            <w:hideMark/>
          </w:tcPr>
          <w:p w14:paraId="67F77C81" w14:textId="77777777" w:rsidR="00957E75" w:rsidRPr="00463DD3" w:rsidRDefault="00957E75" w:rsidP="00B76CF9">
            <w:pPr>
              <w:pStyle w:val="TAC"/>
              <w:rPr>
                <w:rFonts w:eastAsia="Yu Mincho"/>
                <w:highlight w:val="yellow"/>
              </w:rPr>
            </w:pPr>
            <w:r w:rsidRPr="00840AB1">
              <w:rPr>
                <w:rFonts w:eastAsia="Yu Mincho"/>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1C7058FA" w14:textId="77777777" w:rsidR="00957E75" w:rsidRPr="00463DD3" w:rsidRDefault="00957E75" w:rsidP="00B76CF9">
            <w:pPr>
              <w:pStyle w:val="TAC"/>
              <w:rPr>
                <w:rFonts w:eastAsia="Yu Mincho"/>
                <w:highlight w:val="yellow"/>
              </w:rPr>
            </w:pPr>
            <w:r w:rsidRPr="00840AB1">
              <w:rPr>
                <w:rFonts w:eastAsia="Yu Mincho"/>
              </w:rPr>
              <w:t>20</w:t>
            </w:r>
          </w:p>
        </w:tc>
        <w:tc>
          <w:tcPr>
            <w:tcW w:w="592" w:type="dxa"/>
            <w:tcBorders>
              <w:top w:val="single" w:sz="4" w:space="0" w:color="auto"/>
              <w:left w:val="single" w:sz="4" w:space="0" w:color="auto"/>
              <w:bottom w:val="single" w:sz="4" w:space="0" w:color="auto"/>
              <w:right w:val="single" w:sz="4" w:space="0" w:color="auto"/>
            </w:tcBorders>
            <w:vAlign w:val="center"/>
          </w:tcPr>
          <w:p w14:paraId="1D1228D1" w14:textId="77777777" w:rsidR="00957E75" w:rsidRPr="001C0CC4" w:rsidRDefault="00957E75" w:rsidP="00B76CF9">
            <w:pPr>
              <w:pStyle w:val="TAC"/>
              <w:rPr>
                <w:rFonts w:eastAsia="Yu Mincho"/>
              </w:rPr>
            </w:pPr>
            <w:r w:rsidRPr="00840AB1">
              <w:rPr>
                <w:rFonts w:eastAsia="Yu Mincho"/>
              </w:rPr>
              <w:t>25</w:t>
            </w:r>
          </w:p>
        </w:tc>
        <w:tc>
          <w:tcPr>
            <w:tcW w:w="592" w:type="dxa"/>
            <w:tcBorders>
              <w:top w:val="single" w:sz="4" w:space="0" w:color="auto"/>
              <w:left w:val="single" w:sz="4" w:space="0" w:color="auto"/>
              <w:bottom w:val="single" w:sz="4" w:space="0" w:color="auto"/>
              <w:right w:val="single" w:sz="4" w:space="0" w:color="auto"/>
            </w:tcBorders>
          </w:tcPr>
          <w:p w14:paraId="5CB4A407" w14:textId="77777777" w:rsidR="00957E75" w:rsidRPr="001C0CC4" w:rsidRDefault="00957E75" w:rsidP="00B76CF9">
            <w:pPr>
              <w:pStyle w:val="TAC"/>
              <w:rPr>
                <w:rFonts w:eastAsia="Yu Mincho"/>
              </w:rPr>
            </w:pPr>
            <w:r w:rsidRPr="00840AB1">
              <w:rPr>
                <w:rFonts w:eastAsia="Yu Mincho"/>
              </w:rPr>
              <w:t>30</w:t>
            </w:r>
          </w:p>
        </w:tc>
        <w:tc>
          <w:tcPr>
            <w:tcW w:w="592" w:type="dxa"/>
            <w:tcBorders>
              <w:top w:val="single" w:sz="4" w:space="0" w:color="auto"/>
              <w:left w:val="single" w:sz="4" w:space="0" w:color="auto"/>
              <w:bottom w:val="single" w:sz="4" w:space="0" w:color="auto"/>
              <w:right w:val="single" w:sz="4" w:space="0" w:color="auto"/>
            </w:tcBorders>
          </w:tcPr>
          <w:p w14:paraId="19059309" w14:textId="77777777" w:rsidR="00957E75" w:rsidRDefault="00957E75" w:rsidP="00B76CF9">
            <w:pPr>
              <w:pStyle w:val="TAC"/>
              <w:rPr>
                <w:szCs w:val="18"/>
              </w:rPr>
            </w:pPr>
            <w:r w:rsidRPr="00840AB1">
              <w:rPr>
                <w:rFonts w:eastAsia="Yu Mincho"/>
              </w:rPr>
              <w:t>35</w:t>
            </w:r>
          </w:p>
        </w:tc>
        <w:tc>
          <w:tcPr>
            <w:tcW w:w="592" w:type="dxa"/>
            <w:tcBorders>
              <w:top w:val="single" w:sz="4" w:space="0" w:color="auto"/>
              <w:left w:val="single" w:sz="4" w:space="0" w:color="auto"/>
              <w:bottom w:val="single" w:sz="4" w:space="0" w:color="auto"/>
              <w:right w:val="single" w:sz="4" w:space="0" w:color="auto"/>
            </w:tcBorders>
            <w:vAlign w:val="center"/>
          </w:tcPr>
          <w:p w14:paraId="05E688BB" w14:textId="77777777" w:rsidR="00957E75" w:rsidRPr="001C0CC4" w:rsidRDefault="00957E75" w:rsidP="00B76CF9">
            <w:pPr>
              <w:pStyle w:val="TAC"/>
              <w:rPr>
                <w:rFonts w:eastAsia="Yu Mincho"/>
              </w:rPr>
            </w:pPr>
            <w:r w:rsidRPr="00840AB1">
              <w:rPr>
                <w:rFonts w:eastAsia="Yu Mincho"/>
              </w:rPr>
              <w:t>40</w:t>
            </w:r>
          </w:p>
        </w:tc>
        <w:tc>
          <w:tcPr>
            <w:tcW w:w="592" w:type="dxa"/>
            <w:tcBorders>
              <w:top w:val="single" w:sz="4" w:space="0" w:color="auto"/>
              <w:left w:val="single" w:sz="4" w:space="0" w:color="auto"/>
              <w:bottom w:val="single" w:sz="4" w:space="0" w:color="auto"/>
              <w:right w:val="single" w:sz="4" w:space="0" w:color="auto"/>
            </w:tcBorders>
          </w:tcPr>
          <w:p w14:paraId="781813D8"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EBE4239"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3FF6F2D"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295915D3"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59A6F886"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75990159"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09D596EA" w14:textId="77777777" w:rsidR="00957E75" w:rsidRPr="00E04269" w:rsidRDefault="00957E75" w:rsidP="00B76CF9">
            <w:pPr>
              <w:pStyle w:val="TAC"/>
              <w:rPr>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620B51EB" w14:textId="77777777" w:rsidR="00957E75" w:rsidRDefault="00957E75" w:rsidP="00B76CF9">
            <w:pPr>
              <w:spacing w:after="0"/>
              <w:rPr>
                <w:rFonts w:ascii="Arial" w:hAnsi="Arial" w:cs="Arial"/>
                <w:sz w:val="18"/>
                <w:lang w:eastAsia="ja-JP"/>
              </w:rPr>
            </w:pPr>
          </w:p>
        </w:tc>
      </w:tr>
      <w:tr w:rsidR="00957E75" w14:paraId="4B52292C" w14:textId="77777777" w:rsidTr="00B76CF9">
        <w:trPr>
          <w:trHeight w:val="152"/>
          <w:jc w:val="center"/>
        </w:trPr>
        <w:tc>
          <w:tcPr>
            <w:tcW w:w="1395" w:type="dxa"/>
            <w:vMerge/>
            <w:tcBorders>
              <w:top w:val="single" w:sz="4" w:space="0" w:color="auto"/>
              <w:left w:val="single" w:sz="4" w:space="0" w:color="auto"/>
              <w:bottom w:val="single" w:sz="4" w:space="0" w:color="auto"/>
              <w:right w:val="single" w:sz="4" w:space="0" w:color="auto"/>
            </w:tcBorders>
            <w:vAlign w:val="center"/>
          </w:tcPr>
          <w:p w14:paraId="63EE81B5" w14:textId="77777777" w:rsidR="00957E75" w:rsidRDefault="00957E75" w:rsidP="00B76CF9">
            <w:pPr>
              <w:pStyle w:val="TAC"/>
            </w:pPr>
          </w:p>
        </w:tc>
        <w:tc>
          <w:tcPr>
            <w:tcW w:w="721" w:type="dxa"/>
            <w:vMerge/>
            <w:tcBorders>
              <w:top w:val="single" w:sz="4" w:space="0" w:color="auto"/>
              <w:left w:val="single" w:sz="4" w:space="0" w:color="auto"/>
              <w:bottom w:val="single" w:sz="4" w:space="0" w:color="auto"/>
              <w:right w:val="single" w:sz="4" w:space="0" w:color="auto"/>
            </w:tcBorders>
            <w:vAlign w:val="center"/>
          </w:tcPr>
          <w:p w14:paraId="4FF2F1CB" w14:textId="77777777" w:rsidR="00957E75" w:rsidRDefault="00957E75" w:rsidP="00B76CF9">
            <w:pPr>
              <w:pStyle w:val="TAC"/>
              <w:rPr>
                <w:lang w:eastAsia="zh-TW"/>
              </w:rPr>
            </w:pPr>
          </w:p>
        </w:tc>
        <w:tc>
          <w:tcPr>
            <w:tcW w:w="1115" w:type="dxa"/>
            <w:tcBorders>
              <w:top w:val="single" w:sz="4" w:space="0" w:color="auto"/>
              <w:left w:val="single" w:sz="4" w:space="0" w:color="auto"/>
              <w:bottom w:val="single" w:sz="4" w:space="0" w:color="auto"/>
              <w:right w:val="single" w:sz="4" w:space="0" w:color="auto"/>
            </w:tcBorders>
          </w:tcPr>
          <w:p w14:paraId="3632C7F2" w14:textId="77777777" w:rsidR="00957E75" w:rsidRDefault="00957E75" w:rsidP="00B76CF9">
            <w:pPr>
              <w:pStyle w:val="TAC"/>
              <w:rPr>
                <w:lang w:eastAsia="zh-TW"/>
              </w:rPr>
            </w:pPr>
            <w:r>
              <w:rPr>
                <w:lang w:eastAsia="zh-TW"/>
              </w:rPr>
              <w:t>30</w:t>
            </w:r>
          </w:p>
        </w:tc>
        <w:tc>
          <w:tcPr>
            <w:tcW w:w="591" w:type="dxa"/>
            <w:tcBorders>
              <w:top w:val="single" w:sz="4" w:space="0" w:color="auto"/>
              <w:left w:val="single" w:sz="4" w:space="0" w:color="auto"/>
              <w:bottom w:val="single" w:sz="4" w:space="0" w:color="auto"/>
              <w:right w:val="single" w:sz="4" w:space="0" w:color="auto"/>
            </w:tcBorders>
          </w:tcPr>
          <w:p w14:paraId="552D6887"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4A0FE62C" w14:textId="77777777" w:rsidR="00957E75" w:rsidRDefault="00957E75" w:rsidP="00B76CF9">
            <w:pPr>
              <w:pStyle w:val="TAC"/>
              <w:rPr>
                <w:rFonts w:eastAsia="Yu Mincho"/>
              </w:rPr>
            </w:pPr>
            <w:r w:rsidRPr="00840AB1">
              <w:rPr>
                <w:rFonts w:eastAsia="Yu Mincho"/>
              </w:rPr>
              <w:t>10</w:t>
            </w:r>
          </w:p>
        </w:tc>
        <w:tc>
          <w:tcPr>
            <w:tcW w:w="592" w:type="dxa"/>
            <w:tcBorders>
              <w:top w:val="single" w:sz="4" w:space="0" w:color="auto"/>
              <w:left w:val="single" w:sz="4" w:space="0" w:color="auto"/>
              <w:bottom w:val="single" w:sz="4" w:space="0" w:color="auto"/>
              <w:right w:val="single" w:sz="4" w:space="0" w:color="auto"/>
            </w:tcBorders>
            <w:vAlign w:val="center"/>
          </w:tcPr>
          <w:p w14:paraId="5EFE0BBC" w14:textId="77777777" w:rsidR="00957E75" w:rsidRDefault="00957E75" w:rsidP="00B76CF9">
            <w:pPr>
              <w:pStyle w:val="TAC"/>
              <w:rPr>
                <w:rFonts w:eastAsia="Yu Mincho"/>
              </w:rPr>
            </w:pPr>
            <w:r w:rsidRPr="00840AB1">
              <w:rPr>
                <w:rFonts w:eastAsia="Yu Mincho"/>
              </w:rPr>
              <w:t>15</w:t>
            </w:r>
          </w:p>
        </w:tc>
        <w:tc>
          <w:tcPr>
            <w:tcW w:w="592" w:type="dxa"/>
            <w:tcBorders>
              <w:top w:val="single" w:sz="4" w:space="0" w:color="auto"/>
              <w:left w:val="single" w:sz="4" w:space="0" w:color="auto"/>
              <w:bottom w:val="single" w:sz="4" w:space="0" w:color="auto"/>
              <w:right w:val="single" w:sz="4" w:space="0" w:color="auto"/>
            </w:tcBorders>
            <w:vAlign w:val="center"/>
          </w:tcPr>
          <w:p w14:paraId="53151EC3" w14:textId="77777777" w:rsidR="00957E75" w:rsidRDefault="00957E75" w:rsidP="00B76CF9">
            <w:pPr>
              <w:pStyle w:val="TAC"/>
              <w:rPr>
                <w:rFonts w:eastAsia="Yu Mincho"/>
              </w:rPr>
            </w:pPr>
            <w:r w:rsidRPr="00840AB1">
              <w:rPr>
                <w:rFonts w:eastAsia="Yu Mincho"/>
              </w:rPr>
              <w:t>20</w:t>
            </w:r>
          </w:p>
        </w:tc>
        <w:tc>
          <w:tcPr>
            <w:tcW w:w="592" w:type="dxa"/>
            <w:tcBorders>
              <w:top w:val="single" w:sz="4" w:space="0" w:color="auto"/>
              <w:left w:val="single" w:sz="4" w:space="0" w:color="auto"/>
              <w:bottom w:val="single" w:sz="4" w:space="0" w:color="auto"/>
              <w:right w:val="single" w:sz="4" w:space="0" w:color="auto"/>
            </w:tcBorders>
            <w:vAlign w:val="center"/>
          </w:tcPr>
          <w:p w14:paraId="6C49F528" w14:textId="77777777" w:rsidR="00957E75" w:rsidRDefault="00957E75" w:rsidP="00B76CF9">
            <w:pPr>
              <w:pStyle w:val="TAC"/>
              <w:rPr>
                <w:rFonts w:eastAsia="Yu Mincho"/>
              </w:rPr>
            </w:pPr>
            <w:r w:rsidRPr="00840AB1">
              <w:rPr>
                <w:rFonts w:eastAsia="Yu Mincho"/>
              </w:rPr>
              <w:t>25</w:t>
            </w:r>
          </w:p>
        </w:tc>
        <w:tc>
          <w:tcPr>
            <w:tcW w:w="592" w:type="dxa"/>
            <w:tcBorders>
              <w:top w:val="single" w:sz="4" w:space="0" w:color="auto"/>
              <w:left w:val="single" w:sz="4" w:space="0" w:color="auto"/>
              <w:bottom w:val="single" w:sz="4" w:space="0" w:color="auto"/>
              <w:right w:val="single" w:sz="4" w:space="0" w:color="auto"/>
            </w:tcBorders>
          </w:tcPr>
          <w:p w14:paraId="6C4EE2F5" w14:textId="77777777" w:rsidR="00957E75" w:rsidRDefault="00957E75" w:rsidP="00B76CF9">
            <w:pPr>
              <w:pStyle w:val="TAC"/>
              <w:rPr>
                <w:szCs w:val="18"/>
              </w:rPr>
            </w:pPr>
            <w:r w:rsidRPr="00840AB1">
              <w:rPr>
                <w:rFonts w:eastAsia="Yu Mincho"/>
              </w:rPr>
              <w:t>30</w:t>
            </w:r>
          </w:p>
        </w:tc>
        <w:tc>
          <w:tcPr>
            <w:tcW w:w="592" w:type="dxa"/>
            <w:tcBorders>
              <w:top w:val="single" w:sz="4" w:space="0" w:color="auto"/>
              <w:left w:val="single" w:sz="4" w:space="0" w:color="auto"/>
              <w:bottom w:val="single" w:sz="4" w:space="0" w:color="auto"/>
              <w:right w:val="single" w:sz="4" w:space="0" w:color="auto"/>
            </w:tcBorders>
          </w:tcPr>
          <w:p w14:paraId="2965D2B5" w14:textId="77777777" w:rsidR="00957E75" w:rsidRDefault="00957E75" w:rsidP="00B76CF9">
            <w:pPr>
              <w:pStyle w:val="TAC"/>
              <w:rPr>
                <w:szCs w:val="18"/>
              </w:rPr>
            </w:pPr>
            <w:r w:rsidRPr="00840AB1">
              <w:rPr>
                <w:rFonts w:eastAsia="Yu Mincho"/>
              </w:rPr>
              <w:t>35</w:t>
            </w:r>
          </w:p>
        </w:tc>
        <w:tc>
          <w:tcPr>
            <w:tcW w:w="592" w:type="dxa"/>
            <w:tcBorders>
              <w:top w:val="single" w:sz="4" w:space="0" w:color="auto"/>
              <w:left w:val="single" w:sz="4" w:space="0" w:color="auto"/>
              <w:bottom w:val="single" w:sz="4" w:space="0" w:color="auto"/>
              <w:right w:val="single" w:sz="4" w:space="0" w:color="auto"/>
            </w:tcBorders>
            <w:vAlign w:val="center"/>
          </w:tcPr>
          <w:p w14:paraId="42512D6A" w14:textId="77777777" w:rsidR="00957E75" w:rsidRDefault="00957E75" w:rsidP="00B76CF9">
            <w:pPr>
              <w:pStyle w:val="TAC"/>
              <w:rPr>
                <w:szCs w:val="18"/>
              </w:rPr>
            </w:pPr>
            <w:r w:rsidRPr="00840AB1">
              <w:rPr>
                <w:rFonts w:eastAsia="Yu Mincho"/>
              </w:rPr>
              <w:t>40</w:t>
            </w:r>
          </w:p>
        </w:tc>
        <w:tc>
          <w:tcPr>
            <w:tcW w:w="592" w:type="dxa"/>
            <w:tcBorders>
              <w:top w:val="single" w:sz="4" w:space="0" w:color="auto"/>
              <w:left w:val="single" w:sz="4" w:space="0" w:color="auto"/>
              <w:bottom w:val="single" w:sz="4" w:space="0" w:color="auto"/>
              <w:right w:val="single" w:sz="4" w:space="0" w:color="auto"/>
            </w:tcBorders>
          </w:tcPr>
          <w:p w14:paraId="3F48162C" w14:textId="77777777" w:rsidR="00957E75" w:rsidRDefault="00957E75" w:rsidP="00B76CF9">
            <w:pPr>
              <w:pStyle w:val="TAC"/>
              <w:rPr>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4B876795" w14:textId="77777777" w:rsidR="00957E75" w:rsidRDefault="00957E75" w:rsidP="00B76CF9">
            <w:pPr>
              <w:pStyle w:val="TAC"/>
              <w:rPr>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249D918D"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4BE5A092"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34DCC6B"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1AA7F45F"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856AFA3" w14:textId="77777777" w:rsidR="00957E75" w:rsidRPr="00E04269" w:rsidRDefault="00957E75" w:rsidP="00B76CF9">
            <w:pPr>
              <w:pStyle w:val="TAC"/>
              <w:rPr>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tcPr>
          <w:p w14:paraId="709CD2DC" w14:textId="77777777" w:rsidR="00957E75" w:rsidRDefault="00957E75" w:rsidP="00B76CF9">
            <w:pPr>
              <w:spacing w:after="0"/>
              <w:rPr>
                <w:rFonts w:ascii="Arial" w:hAnsi="Arial" w:cs="Arial"/>
                <w:sz w:val="18"/>
                <w:lang w:eastAsia="ja-JP"/>
              </w:rPr>
            </w:pPr>
          </w:p>
        </w:tc>
      </w:tr>
      <w:tr w:rsidR="00957E75" w:rsidRPr="002D3456" w14:paraId="32E5DF59" w14:textId="77777777" w:rsidTr="00B76CF9">
        <w:trPr>
          <w:trHeight w:val="152"/>
          <w:jc w:val="center"/>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2A026284" w14:textId="77777777" w:rsidR="00957E75" w:rsidRPr="002D3456" w:rsidRDefault="00957E75" w:rsidP="00B76CF9">
            <w:pPr>
              <w:pStyle w:val="TAC"/>
              <w:rPr>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8A1A26" w14:textId="77777777" w:rsidR="00957E75" w:rsidRPr="002D3456" w:rsidRDefault="00957E75" w:rsidP="00B76CF9">
            <w:pPr>
              <w:pStyle w:val="TAC"/>
              <w:rPr>
                <w:rFonts w:eastAsia="Yu Mincho"/>
              </w:rPr>
            </w:pPr>
          </w:p>
        </w:tc>
        <w:tc>
          <w:tcPr>
            <w:tcW w:w="1115" w:type="dxa"/>
            <w:tcBorders>
              <w:top w:val="single" w:sz="4" w:space="0" w:color="auto"/>
              <w:left w:val="single" w:sz="4" w:space="0" w:color="auto"/>
              <w:bottom w:val="single" w:sz="4" w:space="0" w:color="auto"/>
              <w:right w:val="single" w:sz="4" w:space="0" w:color="auto"/>
            </w:tcBorders>
            <w:hideMark/>
          </w:tcPr>
          <w:p w14:paraId="251A067D" w14:textId="77777777" w:rsidR="00957E75" w:rsidRPr="002D3456" w:rsidRDefault="00957E75" w:rsidP="00B76CF9">
            <w:pPr>
              <w:pStyle w:val="TAC"/>
              <w:rPr>
                <w:rFonts w:eastAsia="Yu Mincho"/>
              </w:rPr>
            </w:pPr>
            <w:r w:rsidRPr="002D3456">
              <w:rPr>
                <w:rFonts w:eastAsia="Yu Mincho"/>
              </w:rPr>
              <w:t>60</w:t>
            </w:r>
          </w:p>
        </w:tc>
        <w:tc>
          <w:tcPr>
            <w:tcW w:w="591" w:type="dxa"/>
            <w:tcBorders>
              <w:top w:val="single" w:sz="4" w:space="0" w:color="auto"/>
              <w:left w:val="single" w:sz="4" w:space="0" w:color="auto"/>
              <w:bottom w:val="single" w:sz="4" w:space="0" w:color="auto"/>
              <w:right w:val="single" w:sz="4" w:space="0" w:color="auto"/>
            </w:tcBorders>
          </w:tcPr>
          <w:p w14:paraId="7277A55A"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730F5385" w14:textId="77777777" w:rsidR="00957E75" w:rsidRPr="001C0CC4" w:rsidRDefault="00957E75" w:rsidP="00B76CF9">
            <w:pPr>
              <w:pStyle w:val="TAC"/>
              <w:rPr>
                <w:rFonts w:eastAsia="Yu Mincho"/>
              </w:rPr>
            </w:pPr>
            <w:r>
              <w:rPr>
                <w:rFonts w:eastAsia="Yu Mincho"/>
              </w:rPr>
              <w:t>10</w:t>
            </w:r>
          </w:p>
        </w:tc>
        <w:tc>
          <w:tcPr>
            <w:tcW w:w="592" w:type="dxa"/>
            <w:tcBorders>
              <w:top w:val="single" w:sz="4" w:space="0" w:color="auto"/>
              <w:left w:val="single" w:sz="4" w:space="0" w:color="auto"/>
              <w:bottom w:val="single" w:sz="4" w:space="0" w:color="auto"/>
              <w:right w:val="single" w:sz="4" w:space="0" w:color="auto"/>
            </w:tcBorders>
            <w:vAlign w:val="center"/>
            <w:hideMark/>
          </w:tcPr>
          <w:p w14:paraId="2E040FD3" w14:textId="77777777" w:rsidR="00957E75" w:rsidRPr="001C0CC4" w:rsidRDefault="00957E75" w:rsidP="00B76CF9">
            <w:pPr>
              <w:pStyle w:val="TAC"/>
              <w:rPr>
                <w:rFonts w:eastAsia="Yu Mincho"/>
              </w:rPr>
            </w:pPr>
            <w:r>
              <w:rPr>
                <w:rFonts w:eastAsia="Yu Mincho"/>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6CDFEAE4" w14:textId="77777777" w:rsidR="00957E75" w:rsidRPr="001C0CC4" w:rsidRDefault="00957E75" w:rsidP="00B76CF9">
            <w:pPr>
              <w:pStyle w:val="TAC"/>
              <w:rPr>
                <w:rFonts w:eastAsia="Yu Mincho"/>
              </w:rPr>
            </w:pPr>
            <w:r>
              <w:rPr>
                <w:rFonts w:eastAsia="Yu Mincho"/>
              </w:rPr>
              <w:t>20</w:t>
            </w:r>
          </w:p>
        </w:tc>
        <w:tc>
          <w:tcPr>
            <w:tcW w:w="592" w:type="dxa"/>
            <w:tcBorders>
              <w:top w:val="single" w:sz="4" w:space="0" w:color="auto"/>
              <w:left w:val="single" w:sz="4" w:space="0" w:color="auto"/>
              <w:bottom w:val="single" w:sz="4" w:space="0" w:color="auto"/>
              <w:right w:val="single" w:sz="4" w:space="0" w:color="auto"/>
            </w:tcBorders>
            <w:vAlign w:val="center"/>
          </w:tcPr>
          <w:p w14:paraId="6543137A" w14:textId="77777777" w:rsidR="00957E75" w:rsidRPr="001C0CC4" w:rsidRDefault="00957E75" w:rsidP="00B76CF9">
            <w:pPr>
              <w:pStyle w:val="TAC"/>
              <w:rPr>
                <w:rFonts w:eastAsia="Yu Mincho"/>
              </w:rPr>
            </w:pPr>
            <w:r>
              <w:rPr>
                <w:rFonts w:eastAsia="Yu Mincho"/>
              </w:rPr>
              <w:t>25</w:t>
            </w:r>
          </w:p>
        </w:tc>
        <w:tc>
          <w:tcPr>
            <w:tcW w:w="592" w:type="dxa"/>
            <w:tcBorders>
              <w:top w:val="single" w:sz="4" w:space="0" w:color="auto"/>
              <w:left w:val="single" w:sz="4" w:space="0" w:color="auto"/>
              <w:bottom w:val="single" w:sz="4" w:space="0" w:color="auto"/>
              <w:right w:val="single" w:sz="4" w:space="0" w:color="auto"/>
            </w:tcBorders>
          </w:tcPr>
          <w:p w14:paraId="594F29D4" w14:textId="77777777" w:rsidR="00957E75" w:rsidRPr="001C0CC4" w:rsidRDefault="00957E75" w:rsidP="00B76CF9">
            <w:pPr>
              <w:pStyle w:val="TAC"/>
              <w:rPr>
                <w:rFonts w:eastAsia="Yu Mincho"/>
              </w:rPr>
            </w:pPr>
            <w:r>
              <w:rPr>
                <w:rFonts w:eastAsia="Yu Mincho"/>
              </w:rPr>
              <w:t>30</w:t>
            </w:r>
          </w:p>
        </w:tc>
        <w:tc>
          <w:tcPr>
            <w:tcW w:w="592" w:type="dxa"/>
            <w:tcBorders>
              <w:top w:val="single" w:sz="4" w:space="0" w:color="auto"/>
              <w:left w:val="single" w:sz="4" w:space="0" w:color="auto"/>
              <w:bottom w:val="single" w:sz="4" w:space="0" w:color="auto"/>
              <w:right w:val="single" w:sz="4" w:space="0" w:color="auto"/>
            </w:tcBorders>
          </w:tcPr>
          <w:p w14:paraId="4D04832E" w14:textId="77777777" w:rsidR="00957E75" w:rsidRPr="002D3456"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1295B65"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6AA409CE"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219150E"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07497F2C"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29A08098"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0D72173F"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6CF27F0F"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E0164FA" w14:textId="77777777" w:rsidR="00957E75" w:rsidRPr="00E04269" w:rsidRDefault="00957E75" w:rsidP="00B76CF9">
            <w:pPr>
              <w:pStyle w:val="TAC"/>
              <w:rPr>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068B8E7C" w14:textId="77777777" w:rsidR="00957E75" w:rsidRPr="002D3456" w:rsidRDefault="00957E75" w:rsidP="00B76CF9">
            <w:pPr>
              <w:pStyle w:val="TAC"/>
              <w:rPr>
                <w:rFonts w:eastAsia="Yu Mincho"/>
              </w:rPr>
            </w:pPr>
          </w:p>
        </w:tc>
      </w:tr>
      <w:tr w:rsidR="00957E75" w:rsidRPr="002D3456" w14:paraId="54989674" w14:textId="77777777" w:rsidTr="00B76CF9">
        <w:trPr>
          <w:trHeight w:val="173"/>
          <w:jc w:val="center"/>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37B62AEE" w14:textId="77777777" w:rsidR="00957E75" w:rsidRPr="002D3456" w:rsidRDefault="00957E75" w:rsidP="00B76CF9">
            <w:pPr>
              <w:pStyle w:val="TAC"/>
              <w:rPr>
                <w:rFonts w:eastAsia="Yu Mincho"/>
              </w:rPr>
            </w:pP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299BEE1" w14:textId="77777777" w:rsidR="00957E75" w:rsidRPr="002D3456" w:rsidRDefault="00957E75" w:rsidP="00B76CF9">
            <w:pPr>
              <w:pStyle w:val="TAC"/>
              <w:rPr>
                <w:rFonts w:eastAsia="Yu Mincho"/>
              </w:rPr>
            </w:pPr>
            <w:r w:rsidRPr="002D3456">
              <w:rPr>
                <w:rFonts w:eastAsia="Yu Mincho"/>
              </w:rPr>
              <w:t>n</w:t>
            </w:r>
            <w:r>
              <w:rPr>
                <w:rFonts w:eastAsia="Yu Mincho"/>
              </w:rPr>
              <w:t>77</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F3CB673" w14:textId="77777777" w:rsidR="00957E75" w:rsidRPr="002D3456" w:rsidRDefault="00957E75" w:rsidP="00B76CF9">
            <w:pPr>
              <w:pStyle w:val="TAC"/>
              <w:rPr>
                <w:rFonts w:eastAsia="Yu Mincho"/>
              </w:rPr>
            </w:pPr>
            <w:r w:rsidRPr="00840AB1">
              <w:rPr>
                <w:rFonts w:eastAsia="Yu Mincho"/>
              </w:rPr>
              <w:t>15</w:t>
            </w:r>
          </w:p>
        </w:tc>
        <w:tc>
          <w:tcPr>
            <w:tcW w:w="591" w:type="dxa"/>
            <w:tcBorders>
              <w:top w:val="single" w:sz="4" w:space="0" w:color="auto"/>
              <w:left w:val="single" w:sz="4" w:space="0" w:color="auto"/>
              <w:bottom w:val="single" w:sz="4" w:space="0" w:color="auto"/>
              <w:right w:val="single" w:sz="4" w:space="0" w:color="auto"/>
            </w:tcBorders>
          </w:tcPr>
          <w:p w14:paraId="17302528" w14:textId="77777777" w:rsidR="00957E75" w:rsidRPr="002D3456"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D0E3F08" w14:textId="77777777" w:rsidR="00957E75" w:rsidRPr="001C0CC4" w:rsidRDefault="00957E75" w:rsidP="00B76CF9">
            <w:pPr>
              <w:pStyle w:val="TAC"/>
              <w:rPr>
                <w:rFonts w:eastAsia="Yu Mincho"/>
              </w:rPr>
            </w:pPr>
            <w:r w:rsidRPr="00840AB1">
              <w:rPr>
                <w:rFonts w:eastAsia="Yu Mincho"/>
              </w:rPr>
              <w:t>10</w:t>
            </w:r>
          </w:p>
        </w:tc>
        <w:tc>
          <w:tcPr>
            <w:tcW w:w="592" w:type="dxa"/>
            <w:tcBorders>
              <w:top w:val="single" w:sz="4" w:space="0" w:color="auto"/>
              <w:left w:val="single" w:sz="4" w:space="0" w:color="auto"/>
              <w:bottom w:val="single" w:sz="4" w:space="0" w:color="auto"/>
              <w:right w:val="single" w:sz="4" w:space="0" w:color="auto"/>
            </w:tcBorders>
            <w:vAlign w:val="center"/>
          </w:tcPr>
          <w:p w14:paraId="1694E509" w14:textId="77777777" w:rsidR="00957E75" w:rsidRPr="001C0CC4" w:rsidRDefault="00957E75" w:rsidP="00B76CF9">
            <w:pPr>
              <w:pStyle w:val="TAC"/>
              <w:rPr>
                <w:rFonts w:eastAsia="Yu Mincho"/>
              </w:rPr>
            </w:pPr>
            <w:r w:rsidRPr="00840AB1">
              <w:rPr>
                <w:rFonts w:eastAsia="Yu Mincho"/>
              </w:rPr>
              <w:t>15</w:t>
            </w:r>
          </w:p>
        </w:tc>
        <w:tc>
          <w:tcPr>
            <w:tcW w:w="592" w:type="dxa"/>
            <w:tcBorders>
              <w:top w:val="single" w:sz="4" w:space="0" w:color="auto"/>
              <w:left w:val="single" w:sz="4" w:space="0" w:color="auto"/>
              <w:bottom w:val="single" w:sz="4" w:space="0" w:color="auto"/>
              <w:right w:val="single" w:sz="4" w:space="0" w:color="auto"/>
            </w:tcBorders>
            <w:vAlign w:val="center"/>
          </w:tcPr>
          <w:p w14:paraId="6923368D" w14:textId="77777777" w:rsidR="00957E75" w:rsidRPr="001C0CC4" w:rsidRDefault="00957E75" w:rsidP="00B76CF9">
            <w:pPr>
              <w:pStyle w:val="TAC"/>
              <w:rPr>
                <w:rFonts w:eastAsia="Yu Mincho"/>
              </w:rPr>
            </w:pPr>
            <w:r w:rsidRPr="00840AB1">
              <w:rPr>
                <w:rFonts w:eastAsia="Yu Mincho"/>
              </w:rPr>
              <w:t>20</w:t>
            </w:r>
          </w:p>
        </w:tc>
        <w:tc>
          <w:tcPr>
            <w:tcW w:w="592" w:type="dxa"/>
            <w:tcBorders>
              <w:top w:val="single" w:sz="4" w:space="0" w:color="auto"/>
              <w:left w:val="single" w:sz="4" w:space="0" w:color="auto"/>
              <w:bottom w:val="single" w:sz="4" w:space="0" w:color="auto"/>
              <w:right w:val="single" w:sz="4" w:space="0" w:color="auto"/>
            </w:tcBorders>
            <w:vAlign w:val="center"/>
          </w:tcPr>
          <w:p w14:paraId="06F0A67A" w14:textId="77777777" w:rsidR="00957E75" w:rsidRPr="001C0CC4" w:rsidRDefault="00957E75" w:rsidP="00B76CF9">
            <w:pPr>
              <w:pStyle w:val="TAC"/>
              <w:rPr>
                <w:rFonts w:eastAsia="Yu Mincho"/>
              </w:rPr>
            </w:pPr>
            <w:r w:rsidRPr="00840AB1">
              <w:rPr>
                <w:rFonts w:eastAsia="Yu Mincho"/>
              </w:rPr>
              <w:t>25</w:t>
            </w:r>
          </w:p>
        </w:tc>
        <w:tc>
          <w:tcPr>
            <w:tcW w:w="592" w:type="dxa"/>
            <w:tcBorders>
              <w:top w:val="single" w:sz="4" w:space="0" w:color="auto"/>
              <w:left w:val="single" w:sz="4" w:space="0" w:color="auto"/>
              <w:bottom w:val="single" w:sz="4" w:space="0" w:color="auto"/>
              <w:right w:val="single" w:sz="4" w:space="0" w:color="auto"/>
            </w:tcBorders>
            <w:vAlign w:val="center"/>
          </w:tcPr>
          <w:p w14:paraId="592F5555" w14:textId="77777777" w:rsidR="00957E75" w:rsidRPr="001C0CC4" w:rsidRDefault="00957E75" w:rsidP="00B76CF9">
            <w:pPr>
              <w:pStyle w:val="TAC"/>
              <w:rPr>
                <w:rFonts w:eastAsia="Yu Mincho"/>
              </w:rPr>
            </w:pPr>
            <w:r w:rsidRPr="00840AB1">
              <w:rPr>
                <w:rFonts w:eastAsia="Yu Mincho"/>
              </w:rPr>
              <w:t>30</w:t>
            </w:r>
          </w:p>
        </w:tc>
        <w:tc>
          <w:tcPr>
            <w:tcW w:w="592" w:type="dxa"/>
            <w:tcBorders>
              <w:top w:val="single" w:sz="4" w:space="0" w:color="auto"/>
              <w:left w:val="single" w:sz="4" w:space="0" w:color="auto"/>
              <w:bottom w:val="single" w:sz="4" w:space="0" w:color="auto"/>
              <w:right w:val="single" w:sz="4" w:space="0" w:color="auto"/>
            </w:tcBorders>
          </w:tcPr>
          <w:p w14:paraId="07E994DE" w14:textId="77777777" w:rsidR="00957E75"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2700CD36" w14:textId="77777777" w:rsidR="00957E75" w:rsidRPr="001C0CC4" w:rsidRDefault="00957E75" w:rsidP="00B76CF9">
            <w:pPr>
              <w:pStyle w:val="TAC"/>
              <w:rPr>
                <w:rFonts w:eastAsia="Yu Mincho"/>
              </w:rPr>
            </w:pPr>
            <w:r w:rsidRPr="00840AB1">
              <w:rPr>
                <w:rFonts w:eastAsia="Yu Mincho"/>
              </w:rPr>
              <w:t>40</w:t>
            </w:r>
          </w:p>
        </w:tc>
        <w:tc>
          <w:tcPr>
            <w:tcW w:w="592" w:type="dxa"/>
            <w:tcBorders>
              <w:top w:val="single" w:sz="4" w:space="0" w:color="auto"/>
              <w:left w:val="single" w:sz="4" w:space="0" w:color="auto"/>
              <w:bottom w:val="single" w:sz="4" w:space="0" w:color="auto"/>
              <w:right w:val="single" w:sz="4" w:space="0" w:color="auto"/>
            </w:tcBorders>
          </w:tcPr>
          <w:p w14:paraId="64CD4BCF" w14:textId="77777777" w:rsidR="00957E75" w:rsidRPr="001C0CC4"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2E23112" w14:textId="77777777" w:rsidR="00957E75" w:rsidRPr="001C0CC4" w:rsidRDefault="00957E75" w:rsidP="00B76CF9">
            <w:pPr>
              <w:pStyle w:val="TAC"/>
              <w:rPr>
                <w:rFonts w:eastAsia="Yu Mincho"/>
              </w:rPr>
            </w:pPr>
            <w:r w:rsidRPr="00840AB1">
              <w:rPr>
                <w:rFonts w:eastAsia="Yu Mincho"/>
              </w:rPr>
              <w:t>50</w:t>
            </w:r>
          </w:p>
        </w:tc>
        <w:tc>
          <w:tcPr>
            <w:tcW w:w="592" w:type="dxa"/>
            <w:tcBorders>
              <w:top w:val="single" w:sz="4" w:space="0" w:color="auto"/>
              <w:left w:val="single" w:sz="4" w:space="0" w:color="auto"/>
              <w:bottom w:val="single" w:sz="4" w:space="0" w:color="auto"/>
              <w:right w:val="single" w:sz="4" w:space="0" w:color="auto"/>
            </w:tcBorders>
            <w:vAlign w:val="center"/>
          </w:tcPr>
          <w:p w14:paraId="2A815675"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3EDE94F4"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C05354B"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6EDA8A96" w14:textId="77777777" w:rsidR="00957E75" w:rsidRPr="00E04269"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51037E93" w14:textId="77777777" w:rsidR="00957E75" w:rsidRPr="00E04269" w:rsidRDefault="00957E75" w:rsidP="00B76CF9">
            <w:pPr>
              <w:pStyle w:val="TAC"/>
              <w:rPr>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0E1B9E67" w14:textId="77777777" w:rsidR="00957E75" w:rsidRPr="002D3456" w:rsidRDefault="00957E75" w:rsidP="00B76CF9">
            <w:pPr>
              <w:pStyle w:val="TAC"/>
              <w:rPr>
                <w:rFonts w:eastAsia="Yu Mincho"/>
              </w:rPr>
            </w:pPr>
          </w:p>
        </w:tc>
      </w:tr>
      <w:tr w:rsidR="00957E75" w:rsidRPr="002D3456" w14:paraId="5598A26F" w14:textId="77777777" w:rsidTr="00B76CF9">
        <w:trPr>
          <w:trHeight w:val="173"/>
          <w:jc w:val="center"/>
        </w:trPr>
        <w:tc>
          <w:tcPr>
            <w:tcW w:w="1395" w:type="dxa"/>
            <w:vMerge/>
            <w:tcBorders>
              <w:top w:val="single" w:sz="4" w:space="0" w:color="auto"/>
              <w:left w:val="single" w:sz="4" w:space="0" w:color="auto"/>
              <w:bottom w:val="single" w:sz="4" w:space="0" w:color="auto"/>
              <w:right w:val="single" w:sz="4" w:space="0" w:color="auto"/>
            </w:tcBorders>
            <w:vAlign w:val="center"/>
          </w:tcPr>
          <w:p w14:paraId="7CD0D374" w14:textId="77777777" w:rsidR="00957E75" w:rsidRPr="002D3456" w:rsidRDefault="00957E75" w:rsidP="00B76CF9">
            <w:pPr>
              <w:pStyle w:val="TAC"/>
              <w:rPr>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724CF7E2" w14:textId="77777777" w:rsidR="00957E75" w:rsidRPr="002D3456" w:rsidRDefault="00957E75" w:rsidP="00B76CF9">
            <w:pPr>
              <w:pStyle w:val="TAC"/>
              <w:rPr>
                <w:rFonts w:eastAsia="Yu Mincho"/>
              </w:rPr>
            </w:pPr>
          </w:p>
        </w:tc>
        <w:tc>
          <w:tcPr>
            <w:tcW w:w="1115" w:type="dxa"/>
            <w:tcBorders>
              <w:top w:val="single" w:sz="4" w:space="0" w:color="auto"/>
              <w:left w:val="single" w:sz="4" w:space="0" w:color="auto"/>
              <w:bottom w:val="single" w:sz="4" w:space="0" w:color="auto"/>
              <w:right w:val="single" w:sz="4" w:space="0" w:color="auto"/>
            </w:tcBorders>
            <w:vAlign w:val="center"/>
          </w:tcPr>
          <w:p w14:paraId="0DCE84ED" w14:textId="77777777" w:rsidR="00957E75" w:rsidRPr="002D3456" w:rsidRDefault="00957E75" w:rsidP="00B76CF9">
            <w:pPr>
              <w:pStyle w:val="TAC"/>
              <w:rPr>
                <w:rFonts w:eastAsia="Yu Mincho"/>
              </w:rPr>
            </w:pPr>
            <w:r w:rsidRPr="00840AB1">
              <w:rPr>
                <w:rFonts w:eastAsia="Yu Mincho"/>
              </w:rPr>
              <w:t>30</w:t>
            </w:r>
          </w:p>
        </w:tc>
        <w:tc>
          <w:tcPr>
            <w:tcW w:w="591" w:type="dxa"/>
            <w:tcBorders>
              <w:top w:val="single" w:sz="4" w:space="0" w:color="auto"/>
              <w:left w:val="single" w:sz="4" w:space="0" w:color="auto"/>
              <w:bottom w:val="single" w:sz="4" w:space="0" w:color="auto"/>
              <w:right w:val="single" w:sz="4" w:space="0" w:color="auto"/>
            </w:tcBorders>
          </w:tcPr>
          <w:p w14:paraId="46CE3A42" w14:textId="77777777" w:rsidR="00957E75" w:rsidRPr="00840AB1"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709DDEB9" w14:textId="77777777" w:rsidR="00957E75" w:rsidRPr="00840AB1" w:rsidRDefault="00957E75" w:rsidP="00B76CF9">
            <w:pPr>
              <w:pStyle w:val="TAC"/>
              <w:rPr>
                <w:rFonts w:eastAsia="Yu Mincho"/>
              </w:rPr>
            </w:pPr>
            <w:r w:rsidRPr="00840AB1">
              <w:rPr>
                <w:rFonts w:eastAsia="Yu Mincho"/>
              </w:rPr>
              <w:t>10</w:t>
            </w:r>
          </w:p>
        </w:tc>
        <w:tc>
          <w:tcPr>
            <w:tcW w:w="592" w:type="dxa"/>
            <w:tcBorders>
              <w:top w:val="single" w:sz="4" w:space="0" w:color="auto"/>
              <w:left w:val="single" w:sz="4" w:space="0" w:color="auto"/>
              <w:bottom w:val="single" w:sz="4" w:space="0" w:color="auto"/>
              <w:right w:val="single" w:sz="4" w:space="0" w:color="auto"/>
            </w:tcBorders>
            <w:vAlign w:val="center"/>
          </w:tcPr>
          <w:p w14:paraId="73765CDC" w14:textId="77777777" w:rsidR="00957E75" w:rsidRPr="00840AB1" w:rsidRDefault="00957E75" w:rsidP="00B76CF9">
            <w:pPr>
              <w:pStyle w:val="TAC"/>
              <w:rPr>
                <w:rFonts w:eastAsia="Yu Mincho"/>
              </w:rPr>
            </w:pPr>
            <w:r w:rsidRPr="00840AB1">
              <w:rPr>
                <w:rFonts w:eastAsia="Yu Mincho"/>
              </w:rPr>
              <w:t>15</w:t>
            </w:r>
          </w:p>
        </w:tc>
        <w:tc>
          <w:tcPr>
            <w:tcW w:w="592" w:type="dxa"/>
            <w:tcBorders>
              <w:top w:val="single" w:sz="4" w:space="0" w:color="auto"/>
              <w:left w:val="single" w:sz="4" w:space="0" w:color="auto"/>
              <w:bottom w:val="single" w:sz="4" w:space="0" w:color="auto"/>
              <w:right w:val="single" w:sz="4" w:space="0" w:color="auto"/>
            </w:tcBorders>
            <w:vAlign w:val="center"/>
          </w:tcPr>
          <w:p w14:paraId="1ED5554A" w14:textId="77777777" w:rsidR="00957E75" w:rsidRPr="00840AB1" w:rsidRDefault="00957E75" w:rsidP="00B76CF9">
            <w:pPr>
              <w:pStyle w:val="TAC"/>
              <w:rPr>
                <w:rFonts w:eastAsia="Yu Mincho"/>
              </w:rPr>
            </w:pPr>
            <w:r w:rsidRPr="00840AB1">
              <w:rPr>
                <w:rFonts w:eastAsia="Yu Mincho"/>
              </w:rPr>
              <w:t>20</w:t>
            </w:r>
          </w:p>
        </w:tc>
        <w:tc>
          <w:tcPr>
            <w:tcW w:w="592" w:type="dxa"/>
            <w:tcBorders>
              <w:top w:val="single" w:sz="4" w:space="0" w:color="auto"/>
              <w:left w:val="single" w:sz="4" w:space="0" w:color="auto"/>
              <w:bottom w:val="single" w:sz="4" w:space="0" w:color="auto"/>
              <w:right w:val="single" w:sz="4" w:space="0" w:color="auto"/>
            </w:tcBorders>
            <w:vAlign w:val="center"/>
          </w:tcPr>
          <w:p w14:paraId="7935CAFA" w14:textId="77777777" w:rsidR="00957E75" w:rsidRPr="002D3456" w:rsidRDefault="00957E75" w:rsidP="00B76CF9">
            <w:pPr>
              <w:pStyle w:val="TAC"/>
              <w:rPr>
                <w:rFonts w:eastAsia="Yu Mincho"/>
              </w:rPr>
            </w:pPr>
            <w:r w:rsidRPr="00840AB1">
              <w:rPr>
                <w:rFonts w:eastAsia="Yu Mincho"/>
              </w:rPr>
              <w:t>25</w:t>
            </w:r>
          </w:p>
        </w:tc>
        <w:tc>
          <w:tcPr>
            <w:tcW w:w="592" w:type="dxa"/>
            <w:tcBorders>
              <w:top w:val="single" w:sz="4" w:space="0" w:color="auto"/>
              <w:left w:val="single" w:sz="4" w:space="0" w:color="auto"/>
              <w:bottom w:val="single" w:sz="4" w:space="0" w:color="auto"/>
              <w:right w:val="single" w:sz="4" w:space="0" w:color="auto"/>
            </w:tcBorders>
            <w:vAlign w:val="center"/>
          </w:tcPr>
          <w:p w14:paraId="1FB8C385" w14:textId="77777777" w:rsidR="00957E75" w:rsidRPr="002D3456" w:rsidRDefault="00957E75" w:rsidP="00B76CF9">
            <w:pPr>
              <w:pStyle w:val="TAC"/>
              <w:rPr>
                <w:rFonts w:eastAsia="Yu Mincho"/>
              </w:rPr>
            </w:pPr>
            <w:r w:rsidRPr="00840AB1">
              <w:rPr>
                <w:rFonts w:eastAsia="Yu Mincho"/>
              </w:rPr>
              <w:t>30</w:t>
            </w:r>
          </w:p>
        </w:tc>
        <w:tc>
          <w:tcPr>
            <w:tcW w:w="592" w:type="dxa"/>
            <w:tcBorders>
              <w:top w:val="single" w:sz="4" w:space="0" w:color="auto"/>
              <w:left w:val="single" w:sz="4" w:space="0" w:color="auto"/>
              <w:bottom w:val="single" w:sz="4" w:space="0" w:color="auto"/>
              <w:right w:val="single" w:sz="4" w:space="0" w:color="auto"/>
            </w:tcBorders>
          </w:tcPr>
          <w:p w14:paraId="0E3191F9" w14:textId="77777777" w:rsidR="00957E75" w:rsidRPr="00840AB1"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EB9A9F8" w14:textId="77777777" w:rsidR="00957E75" w:rsidRPr="00840AB1" w:rsidRDefault="00957E75" w:rsidP="00B76CF9">
            <w:pPr>
              <w:pStyle w:val="TAC"/>
              <w:rPr>
                <w:rFonts w:eastAsia="Yu Mincho"/>
              </w:rPr>
            </w:pPr>
            <w:r w:rsidRPr="00840AB1">
              <w:rPr>
                <w:rFonts w:eastAsia="Yu Mincho"/>
              </w:rPr>
              <w:t>40</w:t>
            </w:r>
          </w:p>
        </w:tc>
        <w:tc>
          <w:tcPr>
            <w:tcW w:w="592" w:type="dxa"/>
            <w:tcBorders>
              <w:top w:val="single" w:sz="4" w:space="0" w:color="auto"/>
              <w:left w:val="single" w:sz="4" w:space="0" w:color="auto"/>
              <w:bottom w:val="single" w:sz="4" w:space="0" w:color="auto"/>
              <w:right w:val="single" w:sz="4" w:space="0" w:color="auto"/>
            </w:tcBorders>
          </w:tcPr>
          <w:p w14:paraId="53BA3E86" w14:textId="77777777" w:rsidR="00957E75" w:rsidRPr="00840AB1"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AFD73B2" w14:textId="77777777" w:rsidR="00957E75" w:rsidRPr="001C0CC4" w:rsidRDefault="00957E75" w:rsidP="00B76CF9">
            <w:pPr>
              <w:pStyle w:val="TAC"/>
              <w:rPr>
                <w:rFonts w:eastAsia="Yu Mincho"/>
              </w:rPr>
            </w:pPr>
            <w:r w:rsidRPr="00840AB1">
              <w:rPr>
                <w:rFonts w:eastAsia="Yu Mincho"/>
              </w:rPr>
              <w:t>50</w:t>
            </w:r>
          </w:p>
        </w:tc>
        <w:tc>
          <w:tcPr>
            <w:tcW w:w="592" w:type="dxa"/>
            <w:tcBorders>
              <w:top w:val="single" w:sz="4" w:space="0" w:color="auto"/>
              <w:left w:val="single" w:sz="4" w:space="0" w:color="auto"/>
              <w:bottom w:val="single" w:sz="4" w:space="0" w:color="auto"/>
              <w:right w:val="single" w:sz="4" w:space="0" w:color="auto"/>
            </w:tcBorders>
            <w:vAlign w:val="center"/>
          </w:tcPr>
          <w:p w14:paraId="584C4569" w14:textId="77777777" w:rsidR="00957E75" w:rsidRPr="00E04269" w:rsidRDefault="00957E75" w:rsidP="00B76CF9">
            <w:pPr>
              <w:pStyle w:val="TAC"/>
              <w:rPr>
                <w:rFonts w:eastAsia="Yu Mincho"/>
              </w:rPr>
            </w:pPr>
            <w:r w:rsidRPr="00840AB1">
              <w:rPr>
                <w:rFonts w:eastAsia="Yu Mincho"/>
              </w:rPr>
              <w:t>60</w:t>
            </w:r>
          </w:p>
        </w:tc>
        <w:tc>
          <w:tcPr>
            <w:tcW w:w="592" w:type="dxa"/>
            <w:tcBorders>
              <w:top w:val="single" w:sz="4" w:space="0" w:color="auto"/>
              <w:left w:val="single" w:sz="4" w:space="0" w:color="auto"/>
              <w:bottom w:val="single" w:sz="4" w:space="0" w:color="auto"/>
              <w:right w:val="single" w:sz="4" w:space="0" w:color="auto"/>
            </w:tcBorders>
            <w:vAlign w:val="center"/>
          </w:tcPr>
          <w:p w14:paraId="010FAD82" w14:textId="77777777" w:rsidR="00957E75" w:rsidRPr="00E04269" w:rsidRDefault="00957E75" w:rsidP="00B76CF9">
            <w:pPr>
              <w:pStyle w:val="TAC"/>
              <w:rPr>
                <w:rFonts w:eastAsia="Yu Mincho"/>
              </w:rPr>
            </w:pPr>
            <w:r w:rsidRPr="00840AB1">
              <w:rPr>
                <w:rFonts w:eastAsia="Yu Mincho"/>
              </w:rPr>
              <w:t>70</w:t>
            </w:r>
          </w:p>
        </w:tc>
        <w:tc>
          <w:tcPr>
            <w:tcW w:w="592" w:type="dxa"/>
            <w:tcBorders>
              <w:top w:val="single" w:sz="4" w:space="0" w:color="auto"/>
              <w:left w:val="single" w:sz="4" w:space="0" w:color="auto"/>
              <w:bottom w:val="single" w:sz="4" w:space="0" w:color="auto"/>
              <w:right w:val="single" w:sz="4" w:space="0" w:color="auto"/>
            </w:tcBorders>
            <w:vAlign w:val="center"/>
          </w:tcPr>
          <w:p w14:paraId="517FF7F7" w14:textId="77777777" w:rsidR="00957E75" w:rsidRPr="00E04269" w:rsidRDefault="00957E75" w:rsidP="00B76CF9">
            <w:pPr>
              <w:pStyle w:val="TAC"/>
              <w:rPr>
                <w:rFonts w:eastAsia="Yu Mincho"/>
              </w:rPr>
            </w:pPr>
            <w:r w:rsidRPr="00840AB1">
              <w:rPr>
                <w:rFonts w:eastAsia="Yu Mincho"/>
              </w:rPr>
              <w:t>80</w:t>
            </w:r>
          </w:p>
        </w:tc>
        <w:tc>
          <w:tcPr>
            <w:tcW w:w="592" w:type="dxa"/>
            <w:tcBorders>
              <w:top w:val="single" w:sz="4" w:space="0" w:color="auto"/>
              <w:left w:val="single" w:sz="4" w:space="0" w:color="auto"/>
              <w:bottom w:val="single" w:sz="4" w:space="0" w:color="auto"/>
              <w:right w:val="single" w:sz="4" w:space="0" w:color="auto"/>
            </w:tcBorders>
          </w:tcPr>
          <w:p w14:paraId="3558B139" w14:textId="77777777" w:rsidR="00957E75" w:rsidRPr="00E04269" w:rsidRDefault="00957E75" w:rsidP="00B76CF9">
            <w:pPr>
              <w:pStyle w:val="TAC"/>
              <w:rPr>
                <w:rFonts w:eastAsia="Yu Mincho"/>
              </w:rPr>
            </w:pPr>
            <w:r w:rsidRPr="00840AB1">
              <w:rPr>
                <w:rFonts w:eastAsia="Yu Mincho"/>
              </w:rPr>
              <w:t>90</w:t>
            </w:r>
          </w:p>
        </w:tc>
        <w:tc>
          <w:tcPr>
            <w:tcW w:w="592" w:type="dxa"/>
            <w:tcBorders>
              <w:top w:val="single" w:sz="4" w:space="0" w:color="auto"/>
              <w:left w:val="single" w:sz="4" w:space="0" w:color="auto"/>
              <w:bottom w:val="single" w:sz="4" w:space="0" w:color="auto"/>
              <w:right w:val="single" w:sz="4" w:space="0" w:color="auto"/>
            </w:tcBorders>
            <w:vAlign w:val="center"/>
          </w:tcPr>
          <w:p w14:paraId="2693ABA1" w14:textId="77777777" w:rsidR="00957E75" w:rsidRPr="00E04269" w:rsidRDefault="00957E75" w:rsidP="00B76CF9">
            <w:pPr>
              <w:pStyle w:val="TAC"/>
              <w:rPr>
                <w:rFonts w:eastAsia="Yu Mincho"/>
              </w:rPr>
            </w:pPr>
            <w:r w:rsidRPr="00840AB1">
              <w:rPr>
                <w:rFonts w:eastAsia="Yu Mincho"/>
              </w:rPr>
              <w:t>100</w:t>
            </w:r>
          </w:p>
        </w:tc>
        <w:tc>
          <w:tcPr>
            <w:tcW w:w="1198" w:type="dxa"/>
            <w:vMerge/>
            <w:tcBorders>
              <w:top w:val="single" w:sz="4" w:space="0" w:color="auto"/>
              <w:left w:val="single" w:sz="4" w:space="0" w:color="auto"/>
              <w:bottom w:val="single" w:sz="4" w:space="0" w:color="auto"/>
              <w:right w:val="single" w:sz="4" w:space="0" w:color="auto"/>
            </w:tcBorders>
            <w:vAlign w:val="center"/>
          </w:tcPr>
          <w:p w14:paraId="0A2C03C0" w14:textId="77777777" w:rsidR="00957E75" w:rsidRPr="002D3456" w:rsidRDefault="00957E75" w:rsidP="00B76CF9">
            <w:pPr>
              <w:pStyle w:val="TAC"/>
              <w:rPr>
                <w:rFonts w:eastAsia="Yu Mincho"/>
              </w:rPr>
            </w:pPr>
          </w:p>
        </w:tc>
      </w:tr>
      <w:tr w:rsidR="00957E75" w:rsidRPr="002D3456" w14:paraId="620B9599" w14:textId="77777777" w:rsidTr="00B76CF9">
        <w:trPr>
          <w:trHeight w:val="173"/>
          <w:jc w:val="center"/>
        </w:trPr>
        <w:tc>
          <w:tcPr>
            <w:tcW w:w="1395" w:type="dxa"/>
            <w:vMerge/>
            <w:tcBorders>
              <w:top w:val="single" w:sz="4" w:space="0" w:color="auto"/>
              <w:left w:val="single" w:sz="4" w:space="0" w:color="auto"/>
              <w:bottom w:val="single" w:sz="4" w:space="0" w:color="auto"/>
              <w:right w:val="single" w:sz="4" w:space="0" w:color="auto"/>
            </w:tcBorders>
            <w:vAlign w:val="center"/>
          </w:tcPr>
          <w:p w14:paraId="5B9C5351" w14:textId="77777777" w:rsidR="00957E75" w:rsidRPr="002D3456" w:rsidRDefault="00957E75" w:rsidP="00B76CF9">
            <w:pPr>
              <w:pStyle w:val="TAC"/>
              <w:rPr>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17351FD9" w14:textId="77777777" w:rsidR="00957E75" w:rsidRPr="002D3456" w:rsidRDefault="00957E75" w:rsidP="00B76CF9">
            <w:pPr>
              <w:pStyle w:val="TAC"/>
              <w:rPr>
                <w:rFonts w:eastAsia="Yu Mincho"/>
              </w:rPr>
            </w:pPr>
          </w:p>
        </w:tc>
        <w:tc>
          <w:tcPr>
            <w:tcW w:w="1115" w:type="dxa"/>
            <w:tcBorders>
              <w:top w:val="single" w:sz="4" w:space="0" w:color="auto"/>
              <w:left w:val="single" w:sz="4" w:space="0" w:color="auto"/>
              <w:bottom w:val="single" w:sz="4" w:space="0" w:color="auto"/>
              <w:right w:val="single" w:sz="4" w:space="0" w:color="auto"/>
            </w:tcBorders>
            <w:vAlign w:val="center"/>
          </w:tcPr>
          <w:p w14:paraId="6C137E01" w14:textId="77777777" w:rsidR="00957E75" w:rsidRPr="002D3456" w:rsidRDefault="00957E75" w:rsidP="00B76CF9">
            <w:pPr>
              <w:pStyle w:val="TAC"/>
              <w:rPr>
                <w:rFonts w:eastAsia="Yu Mincho"/>
              </w:rPr>
            </w:pPr>
            <w:r w:rsidRPr="00840AB1">
              <w:rPr>
                <w:rFonts w:eastAsia="Yu Mincho"/>
              </w:rPr>
              <w:t>60</w:t>
            </w:r>
          </w:p>
        </w:tc>
        <w:tc>
          <w:tcPr>
            <w:tcW w:w="591" w:type="dxa"/>
            <w:tcBorders>
              <w:top w:val="single" w:sz="4" w:space="0" w:color="auto"/>
              <w:left w:val="single" w:sz="4" w:space="0" w:color="auto"/>
              <w:bottom w:val="single" w:sz="4" w:space="0" w:color="auto"/>
              <w:right w:val="single" w:sz="4" w:space="0" w:color="auto"/>
            </w:tcBorders>
          </w:tcPr>
          <w:p w14:paraId="42D5D2B7" w14:textId="77777777" w:rsidR="00957E75" w:rsidRPr="00840AB1"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2001951E" w14:textId="77777777" w:rsidR="00957E75" w:rsidRPr="00840AB1" w:rsidRDefault="00957E75" w:rsidP="00B76CF9">
            <w:pPr>
              <w:pStyle w:val="TAC"/>
              <w:rPr>
                <w:rFonts w:eastAsia="Yu Mincho"/>
              </w:rPr>
            </w:pPr>
            <w:r w:rsidRPr="00840AB1">
              <w:rPr>
                <w:rFonts w:eastAsia="Yu Mincho"/>
              </w:rPr>
              <w:t>10</w:t>
            </w:r>
          </w:p>
        </w:tc>
        <w:tc>
          <w:tcPr>
            <w:tcW w:w="592" w:type="dxa"/>
            <w:tcBorders>
              <w:top w:val="single" w:sz="4" w:space="0" w:color="auto"/>
              <w:left w:val="single" w:sz="4" w:space="0" w:color="auto"/>
              <w:bottom w:val="single" w:sz="4" w:space="0" w:color="auto"/>
              <w:right w:val="single" w:sz="4" w:space="0" w:color="auto"/>
            </w:tcBorders>
            <w:vAlign w:val="center"/>
          </w:tcPr>
          <w:p w14:paraId="77C2632E" w14:textId="77777777" w:rsidR="00957E75" w:rsidRPr="00840AB1" w:rsidRDefault="00957E75" w:rsidP="00B76CF9">
            <w:pPr>
              <w:pStyle w:val="TAC"/>
              <w:rPr>
                <w:rFonts w:eastAsia="Yu Mincho"/>
              </w:rPr>
            </w:pPr>
            <w:r w:rsidRPr="00840AB1">
              <w:rPr>
                <w:rFonts w:eastAsia="Yu Mincho"/>
              </w:rPr>
              <w:t>15</w:t>
            </w:r>
          </w:p>
        </w:tc>
        <w:tc>
          <w:tcPr>
            <w:tcW w:w="592" w:type="dxa"/>
            <w:tcBorders>
              <w:top w:val="single" w:sz="4" w:space="0" w:color="auto"/>
              <w:left w:val="single" w:sz="4" w:space="0" w:color="auto"/>
              <w:bottom w:val="single" w:sz="4" w:space="0" w:color="auto"/>
              <w:right w:val="single" w:sz="4" w:space="0" w:color="auto"/>
            </w:tcBorders>
            <w:vAlign w:val="center"/>
          </w:tcPr>
          <w:p w14:paraId="7763E042" w14:textId="77777777" w:rsidR="00957E75" w:rsidRPr="00840AB1" w:rsidRDefault="00957E75" w:rsidP="00B76CF9">
            <w:pPr>
              <w:pStyle w:val="TAC"/>
              <w:rPr>
                <w:rFonts w:eastAsia="Yu Mincho"/>
              </w:rPr>
            </w:pPr>
            <w:r w:rsidRPr="00840AB1">
              <w:rPr>
                <w:rFonts w:eastAsia="Yu Mincho"/>
              </w:rPr>
              <w:t>20</w:t>
            </w:r>
          </w:p>
        </w:tc>
        <w:tc>
          <w:tcPr>
            <w:tcW w:w="592" w:type="dxa"/>
            <w:tcBorders>
              <w:top w:val="single" w:sz="4" w:space="0" w:color="auto"/>
              <w:left w:val="single" w:sz="4" w:space="0" w:color="auto"/>
              <w:bottom w:val="single" w:sz="4" w:space="0" w:color="auto"/>
              <w:right w:val="single" w:sz="4" w:space="0" w:color="auto"/>
            </w:tcBorders>
            <w:vAlign w:val="center"/>
          </w:tcPr>
          <w:p w14:paraId="4D9F2A41" w14:textId="77777777" w:rsidR="00957E75" w:rsidRPr="002D3456" w:rsidRDefault="00957E75" w:rsidP="00B76CF9">
            <w:pPr>
              <w:pStyle w:val="TAC"/>
              <w:rPr>
                <w:rFonts w:eastAsia="Yu Mincho"/>
              </w:rPr>
            </w:pPr>
            <w:r w:rsidRPr="00840AB1">
              <w:rPr>
                <w:rFonts w:eastAsia="Yu Mincho"/>
              </w:rPr>
              <w:t>25</w:t>
            </w:r>
          </w:p>
        </w:tc>
        <w:tc>
          <w:tcPr>
            <w:tcW w:w="592" w:type="dxa"/>
            <w:tcBorders>
              <w:top w:val="single" w:sz="4" w:space="0" w:color="auto"/>
              <w:left w:val="single" w:sz="4" w:space="0" w:color="auto"/>
              <w:bottom w:val="single" w:sz="4" w:space="0" w:color="auto"/>
              <w:right w:val="single" w:sz="4" w:space="0" w:color="auto"/>
            </w:tcBorders>
            <w:vAlign w:val="center"/>
          </w:tcPr>
          <w:p w14:paraId="6E24D734" w14:textId="77777777" w:rsidR="00957E75" w:rsidRPr="002D3456" w:rsidRDefault="00957E75" w:rsidP="00B76CF9">
            <w:pPr>
              <w:pStyle w:val="TAC"/>
              <w:rPr>
                <w:rFonts w:eastAsia="Yu Mincho"/>
              </w:rPr>
            </w:pPr>
            <w:r w:rsidRPr="00840AB1">
              <w:rPr>
                <w:rFonts w:eastAsia="Yu Mincho"/>
              </w:rPr>
              <w:t>30</w:t>
            </w:r>
          </w:p>
        </w:tc>
        <w:tc>
          <w:tcPr>
            <w:tcW w:w="592" w:type="dxa"/>
            <w:tcBorders>
              <w:top w:val="single" w:sz="4" w:space="0" w:color="auto"/>
              <w:left w:val="single" w:sz="4" w:space="0" w:color="auto"/>
              <w:bottom w:val="single" w:sz="4" w:space="0" w:color="auto"/>
              <w:right w:val="single" w:sz="4" w:space="0" w:color="auto"/>
            </w:tcBorders>
          </w:tcPr>
          <w:p w14:paraId="1660CCB2" w14:textId="77777777" w:rsidR="00957E75" w:rsidRPr="00840AB1"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A99843C" w14:textId="77777777" w:rsidR="00957E75" w:rsidRPr="00840AB1" w:rsidRDefault="00957E75" w:rsidP="00B76CF9">
            <w:pPr>
              <w:pStyle w:val="TAC"/>
              <w:rPr>
                <w:rFonts w:eastAsia="Yu Mincho"/>
              </w:rPr>
            </w:pPr>
            <w:r w:rsidRPr="00840AB1">
              <w:rPr>
                <w:rFonts w:eastAsia="Yu Mincho"/>
              </w:rPr>
              <w:t>40</w:t>
            </w:r>
          </w:p>
        </w:tc>
        <w:tc>
          <w:tcPr>
            <w:tcW w:w="592" w:type="dxa"/>
            <w:tcBorders>
              <w:top w:val="single" w:sz="4" w:space="0" w:color="auto"/>
              <w:left w:val="single" w:sz="4" w:space="0" w:color="auto"/>
              <w:bottom w:val="single" w:sz="4" w:space="0" w:color="auto"/>
              <w:right w:val="single" w:sz="4" w:space="0" w:color="auto"/>
            </w:tcBorders>
          </w:tcPr>
          <w:p w14:paraId="0E72B4C9" w14:textId="77777777" w:rsidR="00957E75" w:rsidRPr="00840AB1" w:rsidRDefault="00957E75" w:rsidP="00B76CF9">
            <w:pPr>
              <w:pStyle w:val="TAC"/>
              <w:rPr>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618E4554" w14:textId="77777777" w:rsidR="00957E75" w:rsidRPr="001C0CC4" w:rsidRDefault="00957E75" w:rsidP="00B76CF9">
            <w:pPr>
              <w:pStyle w:val="TAC"/>
              <w:rPr>
                <w:rFonts w:eastAsia="Yu Mincho"/>
              </w:rPr>
            </w:pPr>
            <w:r w:rsidRPr="00840AB1">
              <w:rPr>
                <w:rFonts w:eastAsia="Yu Mincho"/>
              </w:rPr>
              <w:t>50</w:t>
            </w:r>
          </w:p>
        </w:tc>
        <w:tc>
          <w:tcPr>
            <w:tcW w:w="592" w:type="dxa"/>
            <w:tcBorders>
              <w:top w:val="single" w:sz="4" w:space="0" w:color="auto"/>
              <w:left w:val="single" w:sz="4" w:space="0" w:color="auto"/>
              <w:bottom w:val="single" w:sz="4" w:space="0" w:color="auto"/>
              <w:right w:val="single" w:sz="4" w:space="0" w:color="auto"/>
            </w:tcBorders>
            <w:vAlign w:val="center"/>
          </w:tcPr>
          <w:p w14:paraId="2A069E34" w14:textId="77777777" w:rsidR="00957E75" w:rsidRPr="00E04269" w:rsidRDefault="00957E75" w:rsidP="00B76CF9">
            <w:pPr>
              <w:pStyle w:val="TAC"/>
              <w:rPr>
                <w:rFonts w:eastAsia="Yu Mincho"/>
              </w:rPr>
            </w:pPr>
            <w:r w:rsidRPr="00840AB1">
              <w:rPr>
                <w:rFonts w:eastAsia="Yu Mincho"/>
              </w:rPr>
              <w:t>60</w:t>
            </w:r>
          </w:p>
        </w:tc>
        <w:tc>
          <w:tcPr>
            <w:tcW w:w="592" w:type="dxa"/>
            <w:tcBorders>
              <w:top w:val="single" w:sz="4" w:space="0" w:color="auto"/>
              <w:left w:val="single" w:sz="4" w:space="0" w:color="auto"/>
              <w:bottom w:val="single" w:sz="4" w:space="0" w:color="auto"/>
              <w:right w:val="single" w:sz="4" w:space="0" w:color="auto"/>
            </w:tcBorders>
            <w:vAlign w:val="center"/>
          </w:tcPr>
          <w:p w14:paraId="5AEFFFF0" w14:textId="77777777" w:rsidR="00957E75" w:rsidRPr="00E04269" w:rsidRDefault="00957E75" w:rsidP="00B76CF9">
            <w:pPr>
              <w:pStyle w:val="TAC"/>
              <w:rPr>
                <w:rFonts w:eastAsia="Yu Mincho"/>
              </w:rPr>
            </w:pPr>
            <w:r w:rsidRPr="00840AB1">
              <w:rPr>
                <w:rFonts w:eastAsia="Yu Mincho"/>
              </w:rPr>
              <w:t>70</w:t>
            </w:r>
          </w:p>
        </w:tc>
        <w:tc>
          <w:tcPr>
            <w:tcW w:w="592" w:type="dxa"/>
            <w:tcBorders>
              <w:top w:val="single" w:sz="4" w:space="0" w:color="auto"/>
              <w:left w:val="single" w:sz="4" w:space="0" w:color="auto"/>
              <w:bottom w:val="single" w:sz="4" w:space="0" w:color="auto"/>
              <w:right w:val="single" w:sz="4" w:space="0" w:color="auto"/>
            </w:tcBorders>
            <w:vAlign w:val="center"/>
          </w:tcPr>
          <w:p w14:paraId="443A8C3A" w14:textId="77777777" w:rsidR="00957E75" w:rsidRPr="00E04269" w:rsidRDefault="00957E75" w:rsidP="00B76CF9">
            <w:pPr>
              <w:pStyle w:val="TAC"/>
              <w:rPr>
                <w:rFonts w:eastAsia="Yu Mincho"/>
              </w:rPr>
            </w:pPr>
            <w:r w:rsidRPr="00840AB1">
              <w:rPr>
                <w:rFonts w:eastAsia="Yu Mincho"/>
              </w:rPr>
              <w:t>80</w:t>
            </w:r>
          </w:p>
        </w:tc>
        <w:tc>
          <w:tcPr>
            <w:tcW w:w="592" w:type="dxa"/>
            <w:tcBorders>
              <w:top w:val="single" w:sz="4" w:space="0" w:color="auto"/>
              <w:left w:val="single" w:sz="4" w:space="0" w:color="auto"/>
              <w:bottom w:val="single" w:sz="4" w:space="0" w:color="auto"/>
              <w:right w:val="single" w:sz="4" w:space="0" w:color="auto"/>
            </w:tcBorders>
          </w:tcPr>
          <w:p w14:paraId="15227872" w14:textId="77777777" w:rsidR="00957E75" w:rsidRPr="00E04269" w:rsidRDefault="00957E75" w:rsidP="00B76CF9">
            <w:pPr>
              <w:pStyle w:val="TAC"/>
              <w:rPr>
                <w:rFonts w:eastAsia="Yu Mincho"/>
              </w:rPr>
            </w:pPr>
            <w:r w:rsidRPr="00840AB1">
              <w:rPr>
                <w:rFonts w:eastAsia="Yu Mincho"/>
              </w:rPr>
              <w:t>90</w:t>
            </w:r>
          </w:p>
        </w:tc>
        <w:tc>
          <w:tcPr>
            <w:tcW w:w="592" w:type="dxa"/>
            <w:tcBorders>
              <w:top w:val="single" w:sz="4" w:space="0" w:color="auto"/>
              <w:left w:val="single" w:sz="4" w:space="0" w:color="auto"/>
              <w:bottom w:val="single" w:sz="4" w:space="0" w:color="auto"/>
              <w:right w:val="single" w:sz="4" w:space="0" w:color="auto"/>
            </w:tcBorders>
            <w:vAlign w:val="center"/>
          </w:tcPr>
          <w:p w14:paraId="66736C0D" w14:textId="77777777" w:rsidR="00957E75" w:rsidRPr="00E04269" w:rsidRDefault="00957E75" w:rsidP="00B76CF9">
            <w:pPr>
              <w:pStyle w:val="TAC"/>
              <w:rPr>
                <w:rFonts w:eastAsia="Yu Mincho"/>
              </w:rPr>
            </w:pPr>
            <w:r w:rsidRPr="00840AB1">
              <w:rPr>
                <w:rFonts w:eastAsia="Yu Mincho"/>
              </w:rPr>
              <w:t>100</w:t>
            </w:r>
          </w:p>
        </w:tc>
        <w:tc>
          <w:tcPr>
            <w:tcW w:w="1198" w:type="dxa"/>
            <w:vMerge/>
            <w:tcBorders>
              <w:top w:val="single" w:sz="4" w:space="0" w:color="auto"/>
              <w:left w:val="single" w:sz="4" w:space="0" w:color="auto"/>
              <w:bottom w:val="single" w:sz="4" w:space="0" w:color="auto"/>
              <w:right w:val="single" w:sz="4" w:space="0" w:color="auto"/>
            </w:tcBorders>
            <w:vAlign w:val="center"/>
          </w:tcPr>
          <w:p w14:paraId="7505293A" w14:textId="77777777" w:rsidR="00957E75" w:rsidRPr="002D3456" w:rsidRDefault="00957E75" w:rsidP="00B76CF9">
            <w:pPr>
              <w:pStyle w:val="TAC"/>
              <w:rPr>
                <w:rFonts w:eastAsia="Yu Mincho"/>
              </w:rPr>
            </w:pPr>
          </w:p>
        </w:tc>
      </w:tr>
    </w:tbl>
    <w:p w14:paraId="7176EE6A" w14:textId="77777777" w:rsidR="00957E75" w:rsidRDefault="00957E75" w:rsidP="00957E75">
      <w:pPr>
        <w:rPr>
          <w:lang w:val="en-US" w:eastAsia="zh-CN"/>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FFA9E" w14:textId="77777777" w:rsidR="00644B55" w:rsidRDefault="00644B55">
      <w:r>
        <w:separator/>
      </w:r>
    </w:p>
  </w:endnote>
  <w:endnote w:type="continuationSeparator" w:id="0">
    <w:p w14:paraId="152F459B" w14:textId="77777777" w:rsidR="00644B55" w:rsidRDefault="00644B55">
      <w:r>
        <w:continuationSeparator/>
      </w:r>
    </w:p>
  </w:endnote>
  <w:endnote w:type="continuationNotice" w:id="1">
    <w:p w14:paraId="50BEC7D1" w14:textId="77777777" w:rsidR="00644B55" w:rsidRDefault="00644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E379C2" w:rsidRDefault="00E379C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40FFC" w14:textId="77777777" w:rsidR="00644B55" w:rsidRDefault="00644B55">
      <w:r>
        <w:separator/>
      </w:r>
    </w:p>
  </w:footnote>
  <w:footnote w:type="continuationSeparator" w:id="0">
    <w:p w14:paraId="16071E7E" w14:textId="77777777" w:rsidR="00644B55" w:rsidRDefault="00644B55">
      <w:r>
        <w:continuationSeparator/>
      </w:r>
    </w:p>
  </w:footnote>
  <w:footnote w:type="continuationNotice" w:id="1">
    <w:p w14:paraId="18554ACA" w14:textId="77777777" w:rsidR="00644B55" w:rsidRDefault="00644B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362"/>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B7021"/>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07F6"/>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4B55"/>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141"/>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3D3A"/>
    <w:rsid w:val="00926DC8"/>
    <w:rsid w:val="00927405"/>
    <w:rsid w:val="00932DA3"/>
    <w:rsid w:val="009338B9"/>
    <w:rsid w:val="009344E2"/>
    <w:rsid w:val="00935706"/>
    <w:rsid w:val="009377C7"/>
    <w:rsid w:val="00940DF3"/>
    <w:rsid w:val="00944B93"/>
    <w:rsid w:val="00951A58"/>
    <w:rsid w:val="00956FD7"/>
    <w:rsid w:val="00957E75"/>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4E30"/>
    <w:rsid w:val="00AC774C"/>
    <w:rsid w:val="00AD35B2"/>
    <w:rsid w:val="00AD7FC8"/>
    <w:rsid w:val="00AD7FF7"/>
    <w:rsid w:val="00AE1130"/>
    <w:rsid w:val="00AE203C"/>
    <w:rsid w:val="00AE2C84"/>
    <w:rsid w:val="00AE42C7"/>
    <w:rsid w:val="00AE5145"/>
    <w:rsid w:val="00AE5239"/>
    <w:rsid w:val="00AE7156"/>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4768"/>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52CE"/>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B7F0C644-E26C-44BD-AED5-806554CB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1787</TotalTime>
  <Pages>2</Pages>
  <Words>289</Words>
  <Characters>1652</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93</cp:revision>
  <cp:lastPrinted>2013-07-05T12:11:00Z</cp:lastPrinted>
  <dcterms:created xsi:type="dcterms:W3CDTF">2023-04-05T17:21:00Z</dcterms:created>
  <dcterms:modified xsi:type="dcterms:W3CDTF">2024-02-18T09:03:00Z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(3)IPZPBHe1LBhcAG7Av2pLmZd5JH+h6uKH0i5nKwUqRivqqrSRgpLjc51VgULhRwaH1XLzGTdu
H2ecYnilITbLHE16IWb90ZIYfnjbpV9FirJWTNNULrHSt6n8bKilP8e3dg86H/ATDxIhCyPC
A7XyadhiRbUV2ALRZKH84szqu4KBTTjAPgivdpm1i3cTB3Mq7II3EOuaLX5+7DWCc3A/g3pf
b4bImy5rjTlrhncOAQ</vt:lpwstr>
  </property>
  <property fmtid="{D5CDD505-2E9C-101B-9397-08002B2CF9AE}" pid="5" name="_2015_ms_pID_7253431">
    <vt:lpwstr>WTXAxtU64WSuW4V2qYFQcIOFjrKHiQzspzuwKGwMfTyjWRKfvnWNKl
KUomG7Ss56OOc3Xa2ZHxYVISsWNPI1s1UfpIP0IXKtCYRtiBDcmNZfDEmrhP/BKmo1Pk0yoB
v/U6TE/rRDVP/i6OxhGwvtMUMbIGIEa6cDqqBEmafHxRII57Fho6r0cpC2NOzdES0VZ0QVGv
tDlxioCXdxfJWJO9wBhZlgUY5Cakpv1PEy/Y</vt:lpwstr>
  </property>
  <property fmtid="{D5CDD505-2E9C-101B-9397-08002B2CF9AE}" pid="6" name="_2015_ms_pID_7253432">
    <vt:lpwstr>lQ==</vt:lpwstr>
  </property>
</Properties>
</file>